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B6DA794"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717D63">
        <w:rPr>
          <w:rFonts w:ascii="Arial" w:eastAsia="MS Mincho" w:hAnsi="Arial" w:cs="Arial"/>
          <w:b/>
          <w:sz w:val="24"/>
          <w:szCs w:val="24"/>
          <w:lang w:eastAsia="ja-JP"/>
        </w:rPr>
        <w:t>1</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402F02">
        <w:rPr>
          <w:rFonts w:ascii="Arial" w:eastAsia="MS Mincho" w:hAnsi="Arial" w:cs="Arial"/>
          <w:b/>
          <w:sz w:val="24"/>
          <w:szCs w:val="24"/>
          <w:lang w:eastAsia="ja-JP"/>
        </w:rPr>
        <w:t>30</w:t>
      </w:r>
      <w:r w:rsidR="001F6424">
        <w:rPr>
          <w:rFonts w:ascii="Arial" w:eastAsia="MS Mincho" w:hAnsi="Arial" w:cs="Arial"/>
          <w:b/>
          <w:sz w:val="24"/>
          <w:szCs w:val="24"/>
          <w:lang w:eastAsia="ja-JP"/>
        </w:rPr>
        <w:t>639</w:t>
      </w:r>
    </w:p>
    <w:p w14:paraId="37928451" w14:textId="7D1B1E4C" w:rsidR="008D05CF" w:rsidRPr="00E62804" w:rsidRDefault="00717D6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E6280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E62804">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(revision of S1-2</w:t>
      </w:r>
      <w:r>
        <w:rPr>
          <w:rFonts w:ascii="Arial" w:eastAsia="MS Mincho" w:hAnsi="Arial" w:cs="Arial"/>
          <w:i/>
          <w:sz w:val="24"/>
          <w:szCs w:val="24"/>
          <w:lang w:eastAsia="ja-JP"/>
        </w:rPr>
        <w:t>3</w:t>
      </w:r>
      <w:r w:rsidR="0057747B">
        <w:rPr>
          <w:rFonts w:ascii="Arial" w:eastAsia="MS Mincho" w:hAnsi="Arial" w:cs="Arial"/>
          <w:i/>
          <w:sz w:val="24"/>
          <w:szCs w:val="24"/>
          <w:lang w:eastAsia="ja-JP"/>
        </w:rPr>
        <w:t>0227</w:t>
      </w:r>
      <w:r w:rsidR="001F6424">
        <w:rPr>
          <w:rFonts w:ascii="Arial" w:eastAsia="MS Mincho" w:hAnsi="Arial" w:cs="Arial"/>
          <w:i/>
          <w:sz w:val="24"/>
          <w:szCs w:val="24"/>
          <w:lang w:eastAsia="ja-JP"/>
        </w:rPr>
        <w:t>, 512</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410B6041" w:rsidR="0009108F" w:rsidRPr="00DD7E03" w:rsidRDefault="0009108F" w:rsidP="0009108F">
      <w:pPr>
        <w:spacing w:after="120"/>
        <w:ind w:left="1985" w:hanging="1985"/>
        <w:rPr>
          <w:rFonts w:ascii="Arial" w:hAnsi="Arial" w:cs="Arial"/>
          <w:b/>
          <w:bCs/>
          <w:lang w:val="en-US"/>
        </w:rPr>
      </w:pPr>
      <w:r w:rsidRPr="00E62804">
        <w:rPr>
          <w:rFonts w:ascii="Arial" w:hAnsi="Arial" w:cs="Arial"/>
          <w:b/>
          <w:bCs/>
        </w:rPr>
        <w:t>Source:</w:t>
      </w:r>
      <w:r w:rsidRPr="00E62804">
        <w:rPr>
          <w:rFonts w:ascii="Arial" w:hAnsi="Arial" w:cs="Arial"/>
          <w:b/>
          <w:bCs/>
        </w:rPr>
        <w:tab/>
      </w:r>
      <w:r w:rsidR="005A18F3" w:rsidRPr="001F6424">
        <w:rPr>
          <w:rFonts w:ascii="Arial" w:hAnsi="Arial" w:cs="Arial"/>
          <w:b/>
          <w:bCs/>
        </w:rPr>
        <w:t>vivo</w:t>
      </w:r>
      <w:r w:rsidR="00AA2FB3" w:rsidRPr="001F6424">
        <w:rPr>
          <w:rFonts w:ascii="Arial" w:hAnsi="Arial" w:cs="Arial"/>
          <w:b/>
          <w:bCs/>
        </w:rPr>
        <w:t>, KPN</w:t>
      </w:r>
      <w:r w:rsidR="001C79FE" w:rsidRPr="001F6424">
        <w:rPr>
          <w:rFonts w:ascii="Arial" w:hAnsi="Arial" w:cs="Arial"/>
          <w:b/>
          <w:bCs/>
        </w:rPr>
        <w:t>, China Mobile</w:t>
      </w:r>
    </w:p>
    <w:p w14:paraId="4711311D" w14:textId="76D21DE0" w:rsidR="0009108F" w:rsidRPr="00E62804" w:rsidRDefault="0009108F" w:rsidP="0009108F">
      <w:pPr>
        <w:spacing w:after="120"/>
        <w:ind w:left="1985" w:hanging="1985"/>
        <w:rPr>
          <w:rFonts w:ascii="Arial" w:hAnsi="Arial" w:cs="Arial"/>
          <w:b/>
          <w:bCs/>
        </w:rPr>
      </w:pPr>
      <w:r w:rsidRPr="00E62804">
        <w:rPr>
          <w:rFonts w:ascii="Arial" w:hAnsi="Arial" w:cs="Arial"/>
          <w:b/>
          <w:bCs/>
        </w:rPr>
        <w:t>pCR Title:</w:t>
      </w:r>
      <w:r w:rsidRPr="00E62804">
        <w:rPr>
          <w:rFonts w:ascii="Arial" w:hAnsi="Arial" w:cs="Arial"/>
          <w:b/>
          <w:bCs/>
        </w:rPr>
        <w:tab/>
      </w:r>
      <w:r w:rsidR="000C6294">
        <w:rPr>
          <w:rFonts w:ascii="Arial" w:hAnsi="Arial" w:cs="Arial"/>
          <w:b/>
          <w:bCs/>
        </w:rPr>
        <w:t>U</w:t>
      </w:r>
      <w:r w:rsidR="000C6294">
        <w:rPr>
          <w:rFonts w:ascii="Arial" w:hAnsi="Arial" w:cs="Arial" w:hint="eastAsia"/>
          <w:b/>
          <w:bCs/>
          <w:lang w:eastAsia="zh-CN"/>
        </w:rPr>
        <w:t>s</w:t>
      </w:r>
      <w:r w:rsidR="000C6294">
        <w:rPr>
          <w:rFonts w:ascii="Arial" w:hAnsi="Arial" w:cs="Arial"/>
          <w:b/>
          <w:bCs/>
          <w:lang w:eastAsia="zh-CN"/>
        </w:rPr>
        <w:t>e case on blind spot detection</w:t>
      </w:r>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712B318F"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0C6294">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3090CD73"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745177B9" w14:textId="58E2BA51" w:rsidR="000C6294" w:rsidRPr="00E62804" w:rsidRDefault="000C6294" w:rsidP="000C6294">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This document provides a text proposal for the use of </w:t>
      </w:r>
      <w:r>
        <w:rPr>
          <w:rFonts w:ascii="Arial" w:eastAsia="Calibri" w:hAnsi="Arial" w:cs="Arial"/>
          <w:i/>
          <w:sz w:val="22"/>
          <w:szCs w:val="22"/>
        </w:rPr>
        <w:t>blind spot detection with integrated sensing and communication technology.</w:t>
      </w:r>
    </w:p>
    <w:p w14:paraId="746AF7C7" w14:textId="77777777" w:rsidR="000C6294" w:rsidRPr="00E62804" w:rsidRDefault="000C6294" w:rsidP="000C6294">
      <w:pPr>
        <w:pStyle w:val="CRCoverPage"/>
        <w:rPr>
          <w:b/>
          <w:noProof/>
        </w:rPr>
      </w:pPr>
      <w:r w:rsidRPr="00E62804">
        <w:rPr>
          <w:b/>
          <w:noProof/>
        </w:rPr>
        <w:t>1. Introduction</w:t>
      </w:r>
    </w:p>
    <w:p w14:paraId="46B08BFF" w14:textId="6E819866" w:rsidR="000C6294" w:rsidRPr="00E62804" w:rsidRDefault="000C6294" w:rsidP="000C6294">
      <w:pPr>
        <w:rPr>
          <w:noProof/>
        </w:rPr>
      </w:pPr>
      <w:r w:rsidRPr="00E62804">
        <w:rPr>
          <w:noProof/>
        </w:rPr>
        <w:t xml:space="preserve">Introduce a use case of how to enable </w:t>
      </w:r>
      <w:r>
        <w:rPr>
          <w:noProof/>
        </w:rPr>
        <w:t>blind spot detection</w:t>
      </w:r>
      <w:r w:rsidRPr="00E62804">
        <w:rPr>
          <w:noProof/>
        </w:rPr>
        <w:t xml:space="preserve"> </w:t>
      </w:r>
      <w:r w:rsidR="000A7AE6">
        <w:rPr>
          <w:noProof/>
        </w:rPr>
        <w:t xml:space="preserve">with wireless </w:t>
      </w:r>
      <w:r w:rsidRPr="00E62804">
        <w:rPr>
          <w:noProof/>
        </w:rPr>
        <w:t>sensing into the sensing TR.</w:t>
      </w:r>
    </w:p>
    <w:p w14:paraId="7DF79577" w14:textId="77777777" w:rsidR="000C6294" w:rsidRPr="00E62804" w:rsidRDefault="000C6294" w:rsidP="000C6294">
      <w:pPr>
        <w:pStyle w:val="CRCoverPage"/>
        <w:rPr>
          <w:b/>
          <w:noProof/>
          <w:lang w:val="en-US"/>
        </w:rPr>
      </w:pPr>
      <w:r w:rsidRPr="00E62804">
        <w:rPr>
          <w:b/>
          <w:noProof/>
          <w:lang w:val="en-US"/>
        </w:rPr>
        <w:t>2. Reason for Change</w:t>
      </w:r>
    </w:p>
    <w:p w14:paraId="737C09CC" w14:textId="1084F943" w:rsidR="00B75729" w:rsidRDefault="00B75729" w:rsidP="000C6294">
      <w:pPr>
        <w:rPr>
          <w:noProof/>
          <w:lang w:val="en-US"/>
        </w:rPr>
      </w:pPr>
      <w:r>
        <w:rPr>
          <w:noProof/>
          <w:lang w:val="en-US"/>
        </w:rPr>
        <w:t>I</w:t>
      </w:r>
      <w:r>
        <w:rPr>
          <w:rFonts w:hint="eastAsia"/>
          <w:noProof/>
          <w:lang w:val="en-US" w:eastAsia="zh-CN"/>
        </w:rPr>
        <w:t>nclude</w:t>
      </w:r>
      <w:r>
        <w:rPr>
          <w:noProof/>
          <w:lang w:val="en-US"/>
        </w:rPr>
        <w:t xml:space="preserve"> definitions on sensing target.</w:t>
      </w:r>
      <w:r w:rsidR="000F5441">
        <w:rPr>
          <w:noProof/>
          <w:lang w:val="en-US"/>
        </w:rPr>
        <w:t xml:space="preserve"> There are 4 kinds of sensing targets:</w:t>
      </w:r>
    </w:p>
    <w:tbl>
      <w:tblPr>
        <w:tblStyle w:val="TableGrid"/>
        <w:tblW w:w="0" w:type="auto"/>
        <w:tblInd w:w="279" w:type="dxa"/>
        <w:tblLook w:val="04A0" w:firstRow="1" w:lastRow="0" w:firstColumn="1" w:lastColumn="0" w:noHBand="0" w:noVBand="1"/>
      </w:tblPr>
      <w:tblGrid>
        <w:gridCol w:w="5812"/>
        <w:gridCol w:w="3402"/>
      </w:tblGrid>
      <w:tr w:rsidR="000F5441" w14:paraId="54BB549F" w14:textId="77777777" w:rsidTr="00C876C3">
        <w:tc>
          <w:tcPr>
            <w:tcW w:w="5812" w:type="dxa"/>
          </w:tcPr>
          <w:p w14:paraId="3417E72D" w14:textId="77777777" w:rsidR="000F5441" w:rsidRDefault="000F5441" w:rsidP="000C6294">
            <w:pPr>
              <w:rPr>
                <w:noProof/>
                <w:lang w:val="en-US"/>
              </w:rPr>
            </w:pPr>
            <w:r w:rsidRPr="000A34CA">
              <w:rPr>
                <w:b/>
                <w:bCs/>
                <w:noProof/>
                <w:lang w:val="en-US"/>
              </w:rPr>
              <w:t>static area</w:t>
            </w:r>
            <w:r w:rsidRPr="000F5441">
              <w:rPr>
                <w:noProof/>
                <w:lang w:val="en-US"/>
              </w:rPr>
              <w:t>, where moving car, train, human affects the received signals</w:t>
            </w:r>
            <w:r>
              <w:rPr>
                <w:noProof/>
                <w:lang w:val="en-US"/>
              </w:rPr>
              <w:t>.</w:t>
            </w:r>
          </w:p>
          <w:p w14:paraId="276201E7" w14:textId="0F4F7D65" w:rsidR="000F5441" w:rsidRDefault="000F5441" w:rsidP="000C6294">
            <w:pPr>
              <w:rPr>
                <w:noProof/>
                <w:lang w:val="en-US"/>
              </w:rPr>
            </w:pPr>
            <w:r>
              <w:rPr>
                <w:noProof/>
                <w:lang w:val="en-US"/>
              </w:rPr>
              <w:drawing>
                <wp:inline distT="0" distB="0" distL="0" distR="0" wp14:anchorId="0F66D21A" wp14:editId="1A4B8120">
                  <wp:extent cx="337103" cy="294005"/>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6309" cy="302034"/>
                          </a:xfrm>
                          <a:prstGeom prst="rect">
                            <a:avLst/>
                          </a:prstGeom>
                          <a:noFill/>
                        </pic:spPr>
                      </pic:pic>
                    </a:graphicData>
                  </a:graphic>
                </wp:inline>
              </w:drawing>
            </w:r>
            <w:r>
              <w:rPr>
                <w:noProof/>
                <w:lang w:val="en-US"/>
              </w:rPr>
              <w:t xml:space="preserve">  is the pre-defined static area</w:t>
            </w:r>
          </w:p>
          <w:p w14:paraId="72490E7F" w14:textId="4E71DC31" w:rsidR="000F5441" w:rsidRDefault="000F5441" w:rsidP="000C6294">
            <w:pPr>
              <w:rPr>
                <w:noProof/>
                <w:lang w:val="en-US"/>
              </w:rPr>
            </w:pPr>
            <w:r w:rsidRPr="000F5441">
              <w:rPr>
                <w:noProof/>
              </w:rPr>
              <w:drawing>
                <wp:inline distT="0" distB="0" distL="0" distR="0" wp14:anchorId="30679908" wp14:editId="59253970">
                  <wp:extent cx="167640" cy="190433"/>
                  <wp:effectExtent l="0" t="0" r="3810" b="635"/>
                  <wp:docPr id="13357" name="Graphic 30" descr="Run with solid fill">
                    <a:extLst xmlns:a="http://schemas.openxmlformats.org/drawingml/2006/main">
                      <a:ext uri="{FF2B5EF4-FFF2-40B4-BE49-F238E27FC236}">
                        <a16:creationId xmlns:a16="http://schemas.microsoft.com/office/drawing/2014/main" id="{17840E53-2935-0F6C-8F31-78A32598C8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7" name="Graphic 30" descr="Run with solid fill">
                            <a:extLst>
                              <a:ext uri="{FF2B5EF4-FFF2-40B4-BE49-F238E27FC236}">
                                <a16:creationId xmlns:a16="http://schemas.microsoft.com/office/drawing/2014/main" id="{17840E53-2935-0F6C-8F31-78A32598C864}"/>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184" cy="194459"/>
                          </a:xfrm>
                          <a:prstGeom prst="rect">
                            <a:avLst/>
                          </a:prstGeom>
                          <a:noFill/>
                          <a:ln>
                            <a:noFill/>
                          </a:ln>
                        </pic:spPr>
                      </pic:pic>
                    </a:graphicData>
                  </a:graphic>
                </wp:inline>
              </w:drawing>
            </w:r>
            <w:r w:rsidRPr="000F5441">
              <w:rPr>
                <w:noProof/>
              </w:rPr>
              <w:t xml:space="preserve"> </w:t>
            </w:r>
            <w:r w:rsidRPr="000F5441">
              <w:rPr>
                <w:noProof/>
              </w:rPr>
              <w:drawing>
                <wp:inline distT="0" distB="0" distL="0" distR="0" wp14:anchorId="525F4B2F" wp14:editId="0524A1A6">
                  <wp:extent cx="160020" cy="181777"/>
                  <wp:effectExtent l="0" t="0" r="0" b="8890"/>
                  <wp:docPr id="13356" name="Graphic 28" descr="Toy Train with solid fill">
                    <a:extLst xmlns:a="http://schemas.openxmlformats.org/drawingml/2006/main">
                      <a:ext uri="{FF2B5EF4-FFF2-40B4-BE49-F238E27FC236}">
                        <a16:creationId xmlns:a16="http://schemas.microsoft.com/office/drawing/2014/main" id="{B5BB96A4-AB97-4906-90B7-728B029E02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6" name="Graphic 28" descr="Toy Train with solid fill">
                            <a:extLst>
                              <a:ext uri="{FF2B5EF4-FFF2-40B4-BE49-F238E27FC236}">
                                <a16:creationId xmlns:a16="http://schemas.microsoft.com/office/drawing/2014/main" id="{B5BB96A4-AB97-4906-90B7-728B029E02AB}"/>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2990" cy="185151"/>
                          </a:xfrm>
                          <a:prstGeom prst="rect">
                            <a:avLst/>
                          </a:prstGeom>
                          <a:noFill/>
                          <a:ln>
                            <a:noFill/>
                          </a:ln>
                        </pic:spPr>
                      </pic:pic>
                    </a:graphicData>
                  </a:graphic>
                </wp:inline>
              </w:drawing>
            </w:r>
            <w:r w:rsidRPr="000F5441">
              <w:rPr>
                <w:noProof/>
              </w:rPr>
              <w:t xml:space="preserve"> </w:t>
            </w:r>
            <w:r w:rsidRPr="000F5441">
              <w:rPr>
                <w:noProof/>
              </w:rPr>
              <w:drawing>
                <wp:inline distT="0" distB="0" distL="0" distR="0" wp14:anchorId="3F795BEE" wp14:editId="4042AA8A">
                  <wp:extent cx="141892" cy="160655"/>
                  <wp:effectExtent l="0" t="0" r="0" b="0"/>
                  <wp:docPr id="13355" name="Graphic 26" descr="Car with solid fill">
                    <a:extLst xmlns:a="http://schemas.openxmlformats.org/drawingml/2006/main">
                      <a:ext uri="{FF2B5EF4-FFF2-40B4-BE49-F238E27FC236}">
                        <a16:creationId xmlns:a16="http://schemas.microsoft.com/office/drawing/2014/main" id="{29AD54F1-070C-D174-BFAF-6E1F2D2177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5" name="Graphic 26" descr="Car with solid fill">
                            <a:extLst>
                              <a:ext uri="{FF2B5EF4-FFF2-40B4-BE49-F238E27FC236}">
                                <a16:creationId xmlns:a16="http://schemas.microsoft.com/office/drawing/2014/main" id="{29AD54F1-070C-D174-BFAF-6E1F2D217715}"/>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803" cy="163951"/>
                          </a:xfrm>
                          <a:prstGeom prst="rect">
                            <a:avLst/>
                          </a:prstGeom>
                          <a:noFill/>
                          <a:ln>
                            <a:noFill/>
                          </a:ln>
                        </pic:spPr>
                      </pic:pic>
                    </a:graphicData>
                  </a:graphic>
                </wp:inline>
              </w:drawing>
            </w:r>
            <w:r>
              <w:rPr>
                <w:noProof/>
              </w:rPr>
              <w:t xml:space="preserve"> are obstacles. </w:t>
            </w:r>
          </w:p>
        </w:tc>
        <w:tc>
          <w:tcPr>
            <w:tcW w:w="3402" w:type="dxa"/>
          </w:tcPr>
          <w:p w14:paraId="77BE25C1" w14:textId="223D47A6" w:rsidR="000F5441" w:rsidRDefault="000F5441" w:rsidP="000C6294">
            <w:pPr>
              <w:rPr>
                <w:noProof/>
                <w:lang w:val="en-US"/>
              </w:rPr>
            </w:pPr>
            <w:r>
              <w:rPr>
                <w:noProof/>
                <w:lang w:val="en-US"/>
              </w:rPr>
              <w:drawing>
                <wp:inline distT="0" distB="0" distL="0" distR="0" wp14:anchorId="23F2642D" wp14:editId="4331C06E">
                  <wp:extent cx="937260" cy="826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44312" cy="832950"/>
                          </a:xfrm>
                          <a:prstGeom prst="rect">
                            <a:avLst/>
                          </a:prstGeom>
                          <a:noFill/>
                        </pic:spPr>
                      </pic:pic>
                    </a:graphicData>
                  </a:graphic>
                </wp:inline>
              </w:drawing>
            </w:r>
          </w:p>
        </w:tc>
      </w:tr>
      <w:tr w:rsidR="000F5441" w14:paraId="0432688E" w14:textId="77777777" w:rsidTr="00C876C3">
        <w:trPr>
          <w:trHeight w:val="1007"/>
        </w:trPr>
        <w:tc>
          <w:tcPr>
            <w:tcW w:w="5812" w:type="dxa"/>
            <w:vMerge w:val="restart"/>
          </w:tcPr>
          <w:p w14:paraId="0CDD0EBB" w14:textId="77777777" w:rsidR="000F5441" w:rsidRDefault="000F5441" w:rsidP="000F5441">
            <w:pPr>
              <w:rPr>
                <w:noProof/>
                <w:lang w:val="en-US"/>
              </w:rPr>
            </w:pPr>
            <w:r w:rsidRPr="000F5441">
              <w:rPr>
                <w:b/>
                <w:bCs/>
                <w:noProof/>
                <w:lang w:val="en-US"/>
              </w:rPr>
              <w:t>moving area</w:t>
            </w:r>
            <w:r w:rsidRPr="000F5441">
              <w:rPr>
                <w:noProof/>
                <w:lang w:val="en-US"/>
              </w:rPr>
              <w:t>, where moving car,  human affects the received signals, especially received by this</w:t>
            </w:r>
            <w:r>
              <w:rPr>
                <w:noProof/>
                <w:lang w:val="en-US"/>
              </w:rPr>
              <w:t xml:space="preserve"> car.</w:t>
            </w:r>
          </w:p>
          <w:p w14:paraId="45DCF43C" w14:textId="61C325E2" w:rsidR="000F5441" w:rsidRDefault="000F5441" w:rsidP="000F5441">
            <w:pPr>
              <w:rPr>
                <w:noProof/>
                <w:lang w:val="en-US"/>
              </w:rPr>
            </w:pPr>
            <w:r w:rsidRPr="000F5441">
              <w:rPr>
                <w:noProof/>
                <w:lang w:val="en-US"/>
              </w:rPr>
              <w:t xml:space="preserve"> </w:t>
            </w:r>
            <w:r>
              <w:rPr>
                <w:noProof/>
              </w:rPr>
              <w:drawing>
                <wp:inline distT="0" distB="0" distL="0" distR="0" wp14:anchorId="5E97DB6E" wp14:editId="02C9E0D5">
                  <wp:extent cx="231775" cy="207010"/>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1775" cy="207010"/>
                          </a:xfrm>
                          <a:prstGeom prst="rect">
                            <a:avLst/>
                          </a:prstGeom>
                          <a:noFill/>
                        </pic:spPr>
                      </pic:pic>
                    </a:graphicData>
                  </a:graphic>
                </wp:inline>
              </w:drawing>
            </w:r>
            <w:r>
              <w:rPr>
                <w:noProof/>
                <w:lang w:val="en-US"/>
              </w:rPr>
              <w:t xml:space="preserve"> this car’s trust zone/area is moving</w:t>
            </w:r>
            <w:r w:rsidR="00DD7E03">
              <w:rPr>
                <w:noProof/>
                <w:lang w:val="en-US"/>
              </w:rPr>
              <w:t xml:space="preserve"> with the car</w:t>
            </w:r>
          </w:p>
          <w:p w14:paraId="05D2BA0A" w14:textId="5FD8002F" w:rsidR="000F5441" w:rsidRPr="000F5441" w:rsidRDefault="000F5441" w:rsidP="000F5441">
            <w:pPr>
              <w:rPr>
                <w:noProof/>
              </w:rPr>
            </w:pPr>
            <w:r w:rsidRPr="000F5441">
              <w:rPr>
                <w:noProof/>
              </w:rPr>
              <w:drawing>
                <wp:inline distT="0" distB="0" distL="0" distR="0" wp14:anchorId="2E735F71" wp14:editId="1B2148E5">
                  <wp:extent cx="233363" cy="233363"/>
                  <wp:effectExtent l="0" t="0" r="0" b="0"/>
                  <wp:docPr id="13324" name="Graphic 7190" descr="Quadcopter with solid fill">
                    <a:extLst xmlns:a="http://schemas.openxmlformats.org/drawingml/2006/main">
                      <a:ext uri="{FF2B5EF4-FFF2-40B4-BE49-F238E27FC236}">
                        <a16:creationId xmlns:a16="http://schemas.microsoft.com/office/drawing/2014/main" id="{93D831F8-7FD9-728D-AED9-DA6F122D20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4" name="Graphic 7190" descr="Quadcopter with solid fill">
                            <a:extLst>
                              <a:ext uri="{FF2B5EF4-FFF2-40B4-BE49-F238E27FC236}">
                                <a16:creationId xmlns:a16="http://schemas.microsoft.com/office/drawing/2014/main" id="{93D831F8-7FD9-728D-AED9-DA6F122D208C}"/>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363" cy="233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Pr>
                <w:noProof/>
              </w:rPr>
              <w:t>this drone’s trust zone/area is moving</w:t>
            </w:r>
            <w:r w:rsidR="00DD7E03">
              <w:rPr>
                <w:noProof/>
              </w:rPr>
              <w:t xml:space="preserve"> with the drone</w:t>
            </w:r>
          </w:p>
          <w:p w14:paraId="31AA4D2D" w14:textId="73658CE5" w:rsidR="000F5441" w:rsidRPr="000F5441" w:rsidRDefault="000F5441" w:rsidP="000C6294">
            <w:pPr>
              <w:rPr>
                <w:noProof/>
              </w:rPr>
            </w:pPr>
            <w:r w:rsidRPr="000F5441">
              <w:rPr>
                <w:noProof/>
              </w:rPr>
              <w:drawing>
                <wp:inline distT="0" distB="0" distL="0" distR="0" wp14:anchorId="4A8A8009" wp14:editId="3E5EA998">
                  <wp:extent cx="255587" cy="315913"/>
                  <wp:effectExtent l="0" t="0" r="0" b="8255"/>
                  <wp:docPr id="13333" name="Graphic 7179" descr="Run with solid fill">
                    <a:extLst xmlns:a="http://schemas.openxmlformats.org/drawingml/2006/main">
                      <a:ext uri="{FF2B5EF4-FFF2-40B4-BE49-F238E27FC236}">
                        <a16:creationId xmlns:a16="http://schemas.microsoft.com/office/drawing/2014/main" id="{E4B11472-DD3E-FCF9-CA2C-46505DF5DA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3" name="Graphic 7179" descr="Run with solid fill">
                            <a:extLst>
                              <a:ext uri="{FF2B5EF4-FFF2-40B4-BE49-F238E27FC236}">
                                <a16:creationId xmlns:a16="http://schemas.microsoft.com/office/drawing/2014/main" id="{E4B11472-DD3E-FCF9-CA2C-46505DF5DA13}"/>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H="1">
                            <a:off x="0" y="0"/>
                            <a:ext cx="255587" cy="3159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0F5441">
              <w:rPr>
                <w:noProof/>
              </w:rPr>
              <w:t xml:space="preserve"> </w:t>
            </w:r>
            <w:r w:rsidRPr="000F5441">
              <w:rPr>
                <w:noProof/>
              </w:rPr>
              <w:drawing>
                <wp:inline distT="0" distB="0" distL="0" distR="0" wp14:anchorId="0B2180D5" wp14:editId="1F58115F">
                  <wp:extent cx="349250" cy="223837"/>
                  <wp:effectExtent l="0" t="0" r="0" b="5080"/>
                  <wp:docPr id="13332" name="Graphic 7178" descr="Car outline">
                    <a:extLst xmlns:a="http://schemas.openxmlformats.org/drawingml/2006/main">
                      <a:ext uri="{FF2B5EF4-FFF2-40B4-BE49-F238E27FC236}">
                        <a16:creationId xmlns:a16="http://schemas.microsoft.com/office/drawing/2014/main" id="{54C1698A-3DA2-8562-230F-D320D032EA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2" name="Graphic 7178" descr="Car outline">
                            <a:extLst>
                              <a:ext uri="{FF2B5EF4-FFF2-40B4-BE49-F238E27FC236}">
                                <a16:creationId xmlns:a16="http://schemas.microsoft.com/office/drawing/2014/main" id="{54C1698A-3DA2-8562-230F-D320D032EA9D}"/>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flipH="1">
                            <a:off x="0" y="0"/>
                            <a:ext cx="349250" cy="223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0F5441">
              <w:rPr>
                <w:noProof/>
              </w:rPr>
              <w:t xml:space="preserve"> </w:t>
            </w:r>
            <w:r w:rsidRPr="000F5441">
              <w:rPr>
                <w:noProof/>
              </w:rPr>
              <w:drawing>
                <wp:inline distT="0" distB="0" distL="0" distR="0" wp14:anchorId="5593A7A9" wp14:editId="1C93D8D6">
                  <wp:extent cx="277812" cy="227012"/>
                  <wp:effectExtent l="0" t="0" r="0" b="1905"/>
                  <wp:docPr id="13342" name="Graphic 62" descr="Silo with solid fill">
                    <a:extLst xmlns:a="http://schemas.openxmlformats.org/drawingml/2006/main">
                      <a:ext uri="{FF2B5EF4-FFF2-40B4-BE49-F238E27FC236}">
                        <a16:creationId xmlns:a16="http://schemas.microsoft.com/office/drawing/2014/main" id="{A4AC10C4-B21B-8447-DA0E-6288A4E038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2" name="Graphic 62" descr="Silo with solid fill">
                            <a:extLst>
                              <a:ext uri="{FF2B5EF4-FFF2-40B4-BE49-F238E27FC236}">
                                <a16:creationId xmlns:a16="http://schemas.microsoft.com/office/drawing/2014/main" id="{A4AC10C4-B21B-8447-DA0E-6288A4E03809}"/>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812"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0F5441">
              <w:rPr>
                <w:noProof/>
              </w:rPr>
              <w:t xml:space="preserve"> </w:t>
            </w:r>
            <w:r w:rsidRPr="000F5441">
              <w:rPr>
                <w:noProof/>
              </w:rPr>
              <w:drawing>
                <wp:inline distT="0" distB="0" distL="0" distR="0" wp14:anchorId="2CEDF4E5" wp14:editId="3FD8C4B1">
                  <wp:extent cx="261938" cy="214312"/>
                  <wp:effectExtent l="0" t="0" r="5080" b="0"/>
                  <wp:docPr id="13343" name="Graphic 7168" descr="Deciduous tree with solid fill">
                    <a:extLst xmlns:a="http://schemas.openxmlformats.org/drawingml/2006/main">
                      <a:ext uri="{FF2B5EF4-FFF2-40B4-BE49-F238E27FC236}">
                        <a16:creationId xmlns:a16="http://schemas.microsoft.com/office/drawing/2014/main" id="{726EA3F8-7AC5-F8E9-105B-F647A0DCA6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3" name="Graphic 7168" descr="Deciduous tree with solid fill">
                            <a:extLst>
                              <a:ext uri="{FF2B5EF4-FFF2-40B4-BE49-F238E27FC236}">
                                <a16:creationId xmlns:a16="http://schemas.microsoft.com/office/drawing/2014/main" id="{726EA3F8-7AC5-F8E9-105B-F647A0DCA695}"/>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1938" cy="214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0F5441">
              <w:rPr>
                <w:noProof/>
              </w:rPr>
              <w:t xml:space="preserve"> </w:t>
            </w:r>
            <w:r w:rsidRPr="000F5441">
              <w:rPr>
                <w:noProof/>
              </w:rPr>
              <w:drawing>
                <wp:inline distT="0" distB="0" distL="0" distR="0" wp14:anchorId="14A0E658" wp14:editId="7BB17BEE">
                  <wp:extent cx="211138" cy="173037"/>
                  <wp:effectExtent l="0" t="0" r="0" b="0"/>
                  <wp:docPr id="13344" name="Graphic 7171" descr="Eagle with solid fill">
                    <a:extLst xmlns:a="http://schemas.openxmlformats.org/drawingml/2006/main">
                      <a:ext uri="{FF2B5EF4-FFF2-40B4-BE49-F238E27FC236}">
                        <a16:creationId xmlns:a16="http://schemas.microsoft.com/office/drawing/2014/main" id="{E94D0CE0-C50B-47C3-D0C5-270CB1AC0B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4" name="Graphic 7171" descr="Eagle with solid fill">
                            <a:extLst>
                              <a:ext uri="{FF2B5EF4-FFF2-40B4-BE49-F238E27FC236}">
                                <a16:creationId xmlns:a16="http://schemas.microsoft.com/office/drawing/2014/main" id="{E94D0CE0-C50B-47C3-D0C5-270CB1AC0B99}"/>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1138" cy="173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Pr>
                <w:noProof/>
              </w:rPr>
              <w:t xml:space="preserve"> are obstacles.</w:t>
            </w:r>
          </w:p>
        </w:tc>
        <w:tc>
          <w:tcPr>
            <w:tcW w:w="3402" w:type="dxa"/>
          </w:tcPr>
          <w:p w14:paraId="6D5F8306" w14:textId="66B01B1E" w:rsidR="000F5441" w:rsidRDefault="000F5441" w:rsidP="000C6294">
            <w:pPr>
              <w:rPr>
                <w:noProof/>
                <w:lang w:val="en-US"/>
              </w:rPr>
            </w:pPr>
            <w:r>
              <w:rPr>
                <w:noProof/>
                <w:lang w:val="en-US"/>
              </w:rPr>
              <w:drawing>
                <wp:inline distT="0" distB="0" distL="0" distR="0" wp14:anchorId="7C46BB79" wp14:editId="1029726E">
                  <wp:extent cx="1778012" cy="6997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1178" cy="701016"/>
                          </a:xfrm>
                          <a:prstGeom prst="rect">
                            <a:avLst/>
                          </a:prstGeom>
                          <a:noFill/>
                        </pic:spPr>
                      </pic:pic>
                    </a:graphicData>
                  </a:graphic>
                </wp:inline>
              </w:drawing>
            </w:r>
          </w:p>
        </w:tc>
      </w:tr>
      <w:tr w:rsidR="000F5441" w14:paraId="697F2CC9" w14:textId="77777777" w:rsidTr="00C876C3">
        <w:trPr>
          <w:trHeight w:val="1267"/>
        </w:trPr>
        <w:tc>
          <w:tcPr>
            <w:tcW w:w="5812" w:type="dxa"/>
            <w:vMerge/>
          </w:tcPr>
          <w:p w14:paraId="471C61AE" w14:textId="77777777" w:rsidR="000F5441" w:rsidRDefault="000F5441" w:rsidP="000C6294">
            <w:pPr>
              <w:rPr>
                <w:noProof/>
                <w:lang w:val="en-US"/>
              </w:rPr>
            </w:pPr>
          </w:p>
        </w:tc>
        <w:tc>
          <w:tcPr>
            <w:tcW w:w="3402" w:type="dxa"/>
          </w:tcPr>
          <w:p w14:paraId="26DC38E3" w14:textId="0FFD1AD7" w:rsidR="000F5441" w:rsidRDefault="000F5441" w:rsidP="000C6294">
            <w:pPr>
              <w:rPr>
                <w:noProof/>
                <w:lang w:val="en-US"/>
              </w:rPr>
            </w:pPr>
            <w:r>
              <w:rPr>
                <w:noProof/>
                <w:lang w:val="en-US"/>
              </w:rPr>
              <w:drawing>
                <wp:inline distT="0" distB="0" distL="0" distR="0" wp14:anchorId="7BFB6872" wp14:editId="0C51BE46">
                  <wp:extent cx="1653540" cy="755977"/>
                  <wp:effectExtent l="0" t="0" r="381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61849" cy="759776"/>
                          </a:xfrm>
                          <a:prstGeom prst="rect">
                            <a:avLst/>
                          </a:prstGeom>
                          <a:noFill/>
                        </pic:spPr>
                      </pic:pic>
                    </a:graphicData>
                  </a:graphic>
                </wp:inline>
              </w:drawing>
            </w:r>
          </w:p>
        </w:tc>
      </w:tr>
      <w:tr w:rsidR="000F5441" w14:paraId="264B900A" w14:textId="77777777" w:rsidTr="00C876C3">
        <w:tc>
          <w:tcPr>
            <w:tcW w:w="5812" w:type="dxa"/>
          </w:tcPr>
          <w:p w14:paraId="475CAA0A" w14:textId="5E5050A9" w:rsidR="000F5441" w:rsidRPr="000F5441" w:rsidRDefault="000A34CA" w:rsidP="000F5441">
            <w:pPr>
              <w:rPr>
                <w:noProof/>
              </w:rPr>
            </w:pPr>
            <w:r>
              <w:rPr>
                <w:b/>
                <w:bCs/>
                <w:noProof/>
                <w:lang w:val="en-US"/>
              </w:rPr>
              <w:t>s</w:t>
            </w:r>
            <w:r w:rsidR="000F5441" w:rsidRPr="000F5441">
              <w:rPr>
                <w:b/>
                <w:bCs/>
                <w:noProof/>
                <w:lang w:val="en-US"/>
              </w:rPr>
              <w:t>tatic object</w:t>
            </w:r>
            <w:r w:rsidR="000F5441" w:rsidRPr="000F5441">
              <w:rPr>
                <w:noProof/>
                <w:lang w:val="en-US"/>
              </w:rPr>
              <w:t>, received signals attenuated by the object, can derive the size of the building, the material of the building and etc</w:t>
            </w:r>
          </w:p>
          <w:p w14:paraId="1CE1CE4E" w14:textId="2ADD5964" w:rsidR="000F5441" w:rsidRPr="000F5441" w:rsidRDefault="00DD7E03" w:rsidP="000C6294">
            <w:pPr>
              <w:rPr>
                <w:noProof/>
              </w:rPr>
            </w:pPr>
            <w:r>
              <w:rPr>
                <w:noProof/>
                <w:lang w:val="en-US"/>
              </w:rPr>
              <w:t>H</w:t>
            </w:r>
            <w:r w:rsidR="000F5441" w:rsidRPr="000F5441">
              <w:rPr>
                <w:noProof/>
                <w:lang w:val="en-US"/>
              </w:rPr>
              <w:t>igher frequency band</w:t>
            </w:r>
            <w:r>
              <w:rPr>
                <w:noProof/>
                <w:lang w:val="en-US"/>
              </w:rPr>
              <w:t xml:space="preserve"> is expected to be needed.</w:t>
            </w:r>
          </w:p>
        </w:tc>
        <w:tc>
          <w:tcPr>
            <w:tcW w:w="3402" w:type="dxa"/>
          </w:tcPr>
          <w:p w14:paraId="1DB43B16" w14:textId="776CFB48" w:rsidR="000F5441" w:rsidRDefault="000F5441" w:rsidP="000C6294">
            <w:pPr>
              <w:rPr>
                <w:noProof/>
                <w:lang w:val="en-US"/>
              </w:rPr>
            </w:pPr>
            <w:r w:rsidRPr="000F5441">
              <w:rPr>
                <w:noProof/>
              </w:rPr>
              <w:drawing>
                <wp:inline distT="0" distB="0" distL="0" distR="0" wp14:anchorId="2AF0F218" wp14:editId="3D1A22B0">
                  <wp:extent cx="662940" cy="662940"/>
                  <wp:effectExtent l="0" t="0" r="3810" b="3810"/>
                  <wp:docPr id="13325" name="Graphic 7192" descr="Barn outline">
                    <a:extLst xmlns:a="http://schemas.openxmlformats.org/drawingml/2006/main">
                      <a:ext uri="{FF2B5EF4-FFF2-40B4-BE49-F238E27FC236}">
                        <a16:creationId xmlns:a16="http://schemas.microsoft.com/office/drawing/2014/main" id="{16AD78E8-5AE4-B870-2A1B-E484470A39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5" name="Graphic 7192" descr="Barn outline">
                            <a:extLst>
                              <a:ext uri="{FF2B5EF4-FFF2-40B4-BE49-F238E27FC236}">
                                <a16:creationId xmlns:a16="http://schemas.microsoft.com/office/drawing/2014/main" id="{16AD78E8-5AE4-B870-2A1B-E484470A3900}"/>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r>
      <w:tr w:rsidR="000F5441" w14:paraId="76687EC8" w14:textId="77777777" w:rsidTr="00C876C3">
        <w:trPr>
          <w:trHeight w:val="1052"/>
        </w:trPr>
        <w:tc>
          <w:tcPr>
            <w:tcW w:w="5812" w:type="dxa"/>
          </w:tcPr>
          <w:p w14:paraId="3BE18954" w14:textId="433123F0" w:rsidR="000F5441" w:rsidRPr="000F5441" w:rsidRDefault="000F5441" w:rsidP="000C6294">
            <w:pPr>
              <w:rPr>
                <w:noProof/>
              </w:rPr>
            </w:pPr>
            <w:r w:rsidRPr="000F5441">
              <w:rPr>
                <w:b/>
                <w:bCs/>
                <w:noProof/>
                <w:lang w:val="en-US"/>
              </w:rPr>
              <w:t>moving object</w:t>
            </w:r>
            <w:r w:rsidRPr="000F5441">
              <w:rPr>
                <w:noProof/>
                <w:lang w:val="en-US"/>
              </w:rPr>
              <w:t>, similar to positioning, relative distance and velocity can be obtained by deriving the doppler shift.</w:t>
            </w:r>
          </w:p>
        </w:tc>
        <w:tc>
          <w:tcPr>
            <w:tcW w:w="3402" w:type="dxa"/>
          </w:tcPr>
          <w:p w14:paraId="565E301C" w14:textId="67424218" w:rsidR="000F5441" w:rsidRDefault="000F5441" w:rsidP="000C6294">
            <w:pPr>
              <w:rPr>
                <w:noProof/>
                <w:lang w:val="en-US"/>
              </w:rPr>
            </w:pPr>
            <w:r w:rsidRPr="000F5441">
              <w:rPr>
                <w:noProof/>
              </w:rPr>
              <w:drawing>
                <wp:inline distT="0" distB="0" distL="0" distR="0" wp14:anchorId="73EE7911" wp14:editId="3E35476F">
                  <wp:extent cx="624840" cy="624840"/>
                  <wp:effectExtent l="0" t="0" r="0" b="0"/>
                  <wp:docPr id="13327" name="Graphic 7195" descr="Rabbit outline">
                    <a:extLst xmlns:a="http://schemas.openxmlformats.org/drawingml/2006/main">
                      <a:ext uri="{FF2B5EF4-FFF2-40B4-BE49-F238E27FC236}">
                        <a16:creationId xmlns:a16="http://schemas.microsoft.com/office/drawing/2014/main" id="{E9BBE1B2-68E1-B798-BF2D-BF4828B437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7" name="Graphic 7195" descr="Rabbit outline">
                            <a:extLst>
                              <a:ext uri="{FF2B5EF4-FFF2-40B4-BE49-F238E27FC236}">
                                <a16:creationId xmlns:a16="http://schemas.microsoft.com/office/drawing/2014/main" id="{E9BBE1B2-68E1-B798-BF2D-BF4828B43740}"/>
                              </a:ext>
                            </a:extLst>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24840" cy="624840"/>
                          </a:xfrm>
                          <a:prstGeom prst="rect">
                            <a:avLst/>
                          </a:prstGeom>
                          <a:noFill/>
                          <a:ln>
                            <a:noFill/>
                          </a:ln>
                        </pic:spPr>
                      </pic:pic>
                    </a:graphicData>
                  </a:graphic>
                </wp:inline>
              </w:drawing>
            </w:r>
          </w:p>
        </w:tc>
      </w:tr>
    </w:tbl>
    <w:p w14:paraId="046F2AEA" w14:textId="58D9451D" w:rsidR="000F5441" w:rsidRDefault="000F5441" w:rsidP="000C6294">
      <w:pPr>
        <w:rPr>
          <w:noProof/>
          <w:lang w:val="en-US"/>
        </w:rPr>
      </w:pPr>
    </w:p>
    <w:p w14:paraId="1E2E02A6" w14:textId="14E614D8" w:rsidR="000C6294" w:rsidRPr="00E62804" w:rsidRDefault="000C6294" w:rsidP="000C6294">
      <w:pPr>
        <w:rPr>
          <w:noProof/>
          <w:lang w:val="en-US"/>
        </w:rPr>
      </w:pPr>
      <w:r w:rsidRPr="00E62804">
        <w:rPr>
          <w:noProof/>
          <w:lang w:val="en-US"/>
        </w:rPr>
        <w:t>Adding a use case</w:t>
      </w:r>
      <w:r w:rsidR="000A34CA">
        <w:rPr>
          <w:noProof/>
          <w:lang w:val="en-US"/>
        </w:rPr>
        <w:t xml:space="preserve"> on wireless sensing based blind spot detection</w:t>
      </w:r>
      <w:r w:rsidRPr="00E62804">
        <w:rPr>
          <w:noProof/>
          <w:lang w:val="en-US"/>
        </w:rPr>
        <w:t xml:space="preserve"> </w:t>
      </w:r>
      <w:r w:rsidR="000A34CA">
        <w:rPr>
          <w:noProof/>
          <w:lang w:val="en-US"/>
        </w:rPr>
        <w:t xml:space="preserve">service </w:t>
      </w:r>
      <w:r w:rsidRPr="00E62804">
        <w:rPr>
          <w:noProof/>
          <w:lang w:val="en-US"/>
        </w:rPr>
        <w:t>with some functional requirements and KPIs to the TR.</w:t>
      </w:r>
    </w:p>
    <w:p w14:paraId="66285D10" w14:textId="77777777" w:rsidR="000C6294" w:rsidRPr="00E62804" w:rsidRDefault="000C6294" w:rsidP="000C6294">
      <w:pPr>
        <w:pStyle w:val="CRCoverPage"/>
        <w:rPr>
          <w:b/>
          <w:noProof/>
        </w:rPr>
      </w:pPr>
      <w:r w:rsidRPr="00E62804">
        <w:rPr>
          <w:b/>
          <w:noProof/>
        </w:rPr>
        <w:t>3. Conclusions</w:t>
      </w:r>
    </w:p>
    <w:p w14:paraId="358728F2" w14:textId="77777777" w:rsidR="000C6294" w:rsidRPr="00E62804" w:rsidRDefault="000C6294" w:rsidP="000C6294">
      <w:pPr>
        <w:pStyle w:val="CRCoverPage"/>
        <w:rPr>
          <w:b/>
          <w:noProof/>
        </w:rPr>
      </w:pPr>
      <w:r w:rsidRPr="00E62804">
        <w:rPr>
          <w:b/>
          <w:noProof/>
        </w:rPr>
        <w:t>4. Proposal</w:t>
      </w:r>
    </w:p>
    <w:p w14:paraId="1D3AA89A" w14:textId="03048778" w:rsidR="000C6294" w:rsidRPr="00E62804" w:rsidRDefault="000C6294" w:rsidP="000C6294">
      <w:pPr>
        <w:rPr>
          <w:noProof/>
          <w:lang w:val="en-US"/>
        </w:rPr>
      </w:pPr>
      <w:r w:rsidRPr="00E62804">
        <w:rPr>
          <w:noProof/>
          <w:lang w:val="en-US"/>
        </w:rPr>
        <w:lastRenderedPageBreak/>
        <w:t>It is proposed to agree the following changes to 3GPP TR22.837 v0.</w:t>
      </w:r>
      <w:r w:rsidR="00B75729">
        <w:rPr>
          <w:noProof/>
          <w:lang w:val="en-US"/>
        </w:rPr>
        <w:t>3</w:t>
      </w:r>
      <w:r w:rsidRPr="00E62804">
        <w:rPr>
          <w:noProof/>
          <w:lang w:val="en-US"/>
        </w:rPr>
        <w:t>.0.</w:t>
      </w:r>
    </w:p>
    <w:p w14:paraId="7DBB76EA" w14:textId="77777777" w:rsidR="0009108F" w:rsidRPr="00E62804" w:rsidRDefault="0009108F" w:rsidP="0009108F">
      <w:pPr>
        <w:pBdr>
          <w:bottom w:val="single" w:sz="12" w:space="1" w:color="auto"/>
        </w:pBdr>
        <w:rPr>
          <w:noProof/>
          <w:lang w:val="en-US"/>
        </w:rPr>
      </w:pPr>
    </w:p>
    <w:p w14:paraId="7E20C609" w14:textId="77777777" w:rsidR="000A7AE6" w:rsidRPr="000A7AE6" w:rsidRDefault="000A7AE6" w:rsidP="000A7AE6">
      <w:pPr>
        <w:rPr>
          <w:noProof/>
        </w:rPr>
      </w:pPr>
    </w:p>
    <w:p w14:paraId="7DA364AE" w14:textId="7BD2372C" w:rsidR="000A7AE6" w:rsidRPr="000A7AE6" w:rsidRDefault="000A7AE6" w:rsidP="000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29D5394D" w14:textId="77777777" w:rsidR="000A7AE6" w:rsidRPr="00E62804" w:rsidRDefault="000A7AE6" w:rsidP="000A7AE6">
      <w:pPr>
        <w:pStyle w:val="Heading1"/>
      </w:pPr>
      <w:bookmarkStart w:id="0" w:name="_Toc113213320"/>
      <w:r w:rsidRPr="00E62804">
        <w:t>2</w:t>
      </w:r>
      <w:r w:rsidRPr="00E62804">
        <w:tab/>
        <w:t>References</w:t>
      </w:r>
      <w:bookmarkEnd w:id="0"/>
    </w:p>
    <w:p w14:paraId="74041822" w14:textId="25C3BAD7" w:rsidR="000A7AE6" w:rsidRDefault="000A7AE6" w:rsidP="000A7AE6">
      <w:pPr>
        <w:pStyle w:val="EX"/>
        <w:rPr>
          <w:noProof/>
        </w:rPr>
      </w:pPr>
      <w:ins w:id="1" w:author="vivo" w:date="2022-10-20T15:31:00Z">
        <w:r w:rsidRPr="00E62804">
          <w:rPr>
            <w:noProof/>
          </w:rPr>
          <w:t>[x]</w:t>
        </w:r>
        <w:r w:rsidRPr="00E62804">
          <w:rPr>
            <w:noProof/>
          </w:rPr>
          <w:tab/>
        </w:r>
      </w:ins>
      <w:ins w:id="2" w:author="vivo" w:date="2023-02-04T20:34:00Z">
        <w:r w:rsidR="00F6523B" w:rsidRPr="00F6523B">
          <w:rPr>
            <w:noProof/>
          </w:rPr>
          <w:t>https://www.bosch-mobility-solutions.com/en/solutions/assistance-systems/blind-spot-detection/</w:t>
        </w:r>
      </w:ins>
      <w:ins w:id="3" w:author="vivo" w:date="2022-10-26T15:25:00Z">
        <w:r w:rsidRPr="00E62804">
          <w:rPr>
            <w:noProof/>
          </w:rPr>
          <w:t>.</w:t>
        </w:r>
      </w:ins>
    </w:p>
    <w:p w14:paraId="05445749" w14:textId="77777777" w:rsidR="000A7AE6" w:rsidRPr="000A7AE6" w:rsidRDefault="000A7AE6" w:rsidP="000A7AE6">
      <w:pPr>
        <w:rPr>
          <w:noProof/>
        </w:rPr>
      </w:pPr>
    </w:p>
    <w:p w14:paraId="005A6A44" w14:textId="77777777" w:rsidR="000A7AE6" w:rsidRPr="00E62804" w:rsidRDefault="000A7AE6" w:rsidP="000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27AB5A58" w14:textId="77777777" w:rsidR="000A7AE6" w:rsidRPr="004D3578" w:rsidRDefault="000A7AE6" w:rsidP="000A7AE6">
      <w:pPr>
        <w:pStyle w:val="Heading2"/>
      </w:pPr>
      <w:bookmarkStart w:id="4" w:name="_Toc120625125"/>
      <w:r w:rsidRPr="004D3578">
        <w:t>3.1</w:t>
      </w:r>
      <w:r w:rsidRPr="004D3578">
        <w:tab/>
      </w:r>
      <w:r>
        <w:t>Terms</w:t>
      </w:r>
      <w:bookmarkEnd w:id="4"/>
    </w:p>
    <w:p w14:paraId="73B598D1" w14:textId="77777777" w:rsidR="000A7AE6" w:rsidRPr="004D3578" w:rsidRDefault="000A7AE6" w:rsidP="000A7AE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8B470A8" w14:textId="77777777" w:rsidR="000A7AE6" w:rsidRDefault="000A7AE6" w:rsidP="000A7AE6">
      <w:pPr>
        <w:rPr>
          <w:bCs/>
        </w:rPr>
      </w:pPr>
      <w:r w:rsidRPr="00BF4C66">
        <w:rPr>
          <w:b/>
        </w:rPr>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(e.g. shape, size, speed, location, distances or relative motion between objects, etc) using NR RF signals and, in some cases, previously defined information available in EPC and</w:t>
      </w:r>
      <w:r>
        <w:rPr>
          <w:bCs/>
        </w:rPr>
        <w:t>/or</w:t>
      </w:r>
      <w:r w:rsidRPr="00BF4C66">
        <w:rPr>
          <w:bCs/>
        </w:rPr>
        <w:t xml:space="preserve"> E-UTRA.</w:t>
      </w:r>
    </w:p>
    <w:p w14:paraId="5D5291B4" w14:textId="77777777" w:rsidR="000A7AE6" w:rsidRPr="00DC5498" w:rsidRDefault="000A7AE6" w:rsidP="000A7AE6">
      <w:pPr>
        <w:rPr>
          <w:rFonts w:ascii="Arial" w:hAnsi="Arial" w:cs="Arial"/>
          <w:noProof/>
          <w:color w:val="0000FF"/>
          <w:sz w:val="28"/>
          <w:szCs w:val="28"/>
          <w:lang w:val="en-US"/>
        </w:rPr>
      </w:pPr>
      <w:r w:rsidRPr="00DC5498">
        <w:rPr>
          <w:b/>
          <w:bCs/>
        </w:rPr>
        <w:t>Motion</w:t>
      </w:r>
      <w:r w:rsidRPr="00646F32">
        <w:rPr>
          <w:b/>
          <w:bCs/>
        </w:rPr>
        <w:t xml:space="preserve"> </w:t>
      </w:r>
      <w:r w:rsidRPr="00DC5498">
        <w:rPr>
          <w:b/>
          <w:bCs/>
          <w:lang w:eastAsia="zh-CN"/>
        </w:rPr>
        <w:t>rate</w:t>
      </w:r>
      <w:r w:rsidRPr="00DC5498">
        <w:rPr>
          <w:b/>
          <w:bCs/>
        </w:rPr>
        <w:t xml:space="preserve"> </w:t>
      </w:r>
      <w:r w:rsidRPr="00646F32">
        <w:rPr>
          <w:b/>
          <w:bCs/>
        </w:rPr>
        <w:t>accuracy</w:t>
      </w:r>
      <w:r w:rsidRPr="00DC5498">
        <w:t xml:space="preserve"> describes the closeness of the measured magnitude of the target object’s vibration frequency caused by part(s) of the target object to the true magnitude of the target object’s vibration frequency.</w:t>
      </w:r>
    </w:p>
    <w:p w14:paraId="43AC9AD4" w14:textId="77777777" w:rsidR="000A7AE6" w:rsidRDefault="000A7AE6" w:rsidP="000A7AE6">
      <w:pPr>
        <w:pStyle w:val="EditorsNote"/>
        <w:rPr>
          <w:noProof/>
          <w:lang w:val="en-US"/>
        </w:rPr>
      </w:pPr>
      <w:r w:rsidRPr="00DC5498">
        <w:rPr>
          <w:noProof/>
          <w:lang w:val="en-US"/>
        </w:rPr>
        <w:t>Editor’s Note: terminology of motion rate accuracy needs to be refined.</w:t>
      </w:r>
    </w:p>
    <w:p w14:paraId="4FBC9B32" w14:textId="77777777" w:rsidR="000A7AE6" w:rsidRDefault="000A7AE6" w:rsidP="000A7AE6">
      <w:pPr>
        <w:rPr>
          <w:b/>
        </w:rPr>
      </w:pPr>
      <w:r>
        <w:rPr>
          <w:b/>
          <w:lang w:val="en-US" w:eastAsia="zh-CN"/>
        </w:rPr>
        <w:t>sensing group</w:t>
      </w:r>
      <w:r>
        <w:rPr>
          <w:lang w:val="en-US" w:eastAsia="zh-CN"/>
        </w:rPr>
        <w:t>: a set of UEs that support sensing operations all of whose location is known and whose sensing measurement data can be collected synchronously.</w:t>
      </w:r>
    </w:p>
    <w:p w14:paraId="119AA163" w14:textId="77777777" w:rsidR="000A7AE6" w:rsidRDefault="000A7AE6" w:rsidP="000A7AE6">
      <w:r w:rsidRPr="00F1225D">
        <w:rPr>
          <w:b/>
        </w:rPr>
        <w:t>sensing measurement</w:t>
      </w:r>
      <w:r>
        <w:rPr>
          <w:b/>
        </w:rPr>
        <w:t xml:space="preserve"> data</w:t>
      </w:r>
      <w:r>
        <w:t xml:space="preserve">: data collected about radio/wireless signals impacted (e.g. reflected, refracted, diffracted) </w:t>
      </w:r>
      <w:r>
        <w:rPr>
          <w:lang w:val="en-US" w:eastAsia="zh-CN"/>
        </w:rPr>
        <w:t>by an object or environment of interest for sensing purposes</w:t>
      </w:r>
      <w:r>
        <w:t>.</w:t>
      </w:r>
    </w:p>
    <w:p w14:paraId="742E0CBB" w14:textId="77777777" w:rsidR="000A7AE6" w:rsidRDefault="000A7AE6" w:rsidP="000A7AE6">
      <w:r>
        <w:rPr>
          <w:b/>
          <w:bCs/>
        </w:rPr>
        <w:t>s</w:t>
      </w:r>
      <w:r w:rsidRPr="00CC2156">
        <w:rPr>
          <w:b/>
          <w:bCs/>
        </w:rPr>
        <w:t>ensing measurement process</w:t>
      </w:r>
      <w:r>
        <w:t xml:space="preserve">: </w:t>
      </w:r>
      <w:r w:rsidRPr="00CC2156">
        <w:t>process of collecting sensing measurement data</w:t>
      </w:r>
      <w:r>
        <w:t>.</w:t>
      </w:r>
    </w:p>
    <w:p w14:paraId="25AB63DC" w14:textId="77777777" w:rsidR="000A7AE6" w:rsidRDefault="000A7AE6" w:rsidP="000A7AE6">
      <w:r w:rsidRPr="005015DB">
        <w:rPr>
          <w:b/>
          <w:bCs/>
        </w:rPr>
        <w:t xml:space="preserve">Sensing </w:t>
      </w:r>
      <w:r>
        <w:rPr>
          <w:b/>
          <w:bCs/>
        </w:rPr>
        <w:t>r</w:t>
      </w:r>
      <w:r w:rsidRPr="005015DB">
        <w:rPr>
          <w:b/>
          <w:bCs/>
        </w:rPr>
        <w:t>eceiver:</w:t>
      </w:r>
      <w:r>
        <w:t xml:space="preserve"> A Sensing receiver is an entity that receives the sensing signal which the sensing service will use in its operation. A sensing receiver is an NR RAN node or a UE. A Sensing receiver can be located in the same or different entity as the Sensing transmitter.</w:t>
      </w:r>
    </w:p>
    <w:p w14:paraId="3B22C790" w14:textId="77777777" w:rsidR="000A7AE6" w:rsidRDefault="000A7AE6" w:rsidP="000A7AE6">
      <w:pPr>
        <w:rPr>
          <w:lang w:val="en-US" w:eastAsia="zh-CN"/>
        </w:rPr>
      </w:pPr>
      <w:r w:rsidRPr="00014B97">
        <w:rPr>
          <w:b/>
        </w:rPr>
        <w:t>sensing result</w:t>
      </w:r>
      <w:r>
        <w:t xml:space="preserve">: the </w:t>
      </w:r>
      <w:r>
        <w:rPr>
          <w:lang w:val="en-US" w:eastAsia="zh-CN"/>
        </w:rPr>
        <w:t>information derived from processing sensing measurement data.</w:t>
      </w:r>
    </w:p>
    <w:p w14:paraId="404EB495" w14:textId="77777777" w:rsidR="000A7AE6" w:rsidRDefault="000A7AE6" w:rsidP="000A7AE6">
      <w:pPr>
        <w:pStyle w:val="NO"/>
      </w:pPr>
      <w:r>
        <w:rPr>
          <w:lang w:val="en-US" w:eastAsia="zh-CN"/>
        </w:rPr>
        <w:t xml:space="preserve">NOTE: </w:t>
      </w:r>
      <w:r w:rsidRPr="00417153">
        <w:t>Examples of sensing result are characteristics of an object</w:t>
      </w:r>
      <w:r>
        <w:t xml:space="preserve"> or environment</w:t>
      </w:r>
      <w:r w:rsidRPr="00417153">
        <w:t>, etc.</w:t>
      </w:r>
    </w:p>
    <w:p w14:paraId="267286BB" w14:textId="77777777" w:rsidR="000A7AE6" w:rsidRDefault="000A7AE6" w:rsidP="000A7AE6">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27556F45" w14:textId="2AC6F0FA" w:rsidR="000F5441" w:rsidRDefault="000F5441" w:rsidP="000F5441">
      <w:pPr>
        <w:rPr>
          <w:ins w:id="5" w:author="vivo" w:date="2023-02-06T14:30:00Z"/>
          <w:lang w:val="en-US" w:eastAsia="zh-CN" w:bidi="ar"/>
        </w:rPr>
      </w:pPr>
      <w:bookmarkStart w:id="6" w:name="_Hlk128119483"/>
      <w:ins w:id="7" w:author="vivo" w:date="2023-02-06T14:30:00Z">
        <w:r w:rsidRPr="000F5441">
          <w:rPr>
            <w:b/>
            <w:bCs/>
            <w:lang w:val="en-US" w:eastAsia="zh-CN" w:bidi="ar"/>
          </w:rPr>
          <w:t>Sensing target area</w:t>
        </w:r>
        <w:r>
          <w:rPr>
            <w:lang w:val="en-US" w:eastAsia="zh-CN" w:bidi="ar"/>
          </w:rPr>
          <w:t xml:space="preserve">: an area that needs to be sensed by deriving the dynamic characteristics of the area from any moving </w:t>
        </w:r>
      </w:ins>
      <w:ins w:id="8" w:author="vivo_155" w:date="2023-02-10T13:45:00Z">
        <w:r w:rsidR="00DD7E03">
          <w:rPr>
            <w:lang w:val="en-US" w:eastAsia="zh-CN" w:bidi="ar"/>
          </w:rPr>
          <w:t>obstacles</w:t>
        </w:r>
      </w:ins>
      <w:ins w:id="9" w:author="vivo" w:date="2023-02-06T14:30:00Z">
        <w:r>
          <w:rPr>
            <w:lang w:val="en-US" w:eastAsia="zh-CN" w:bidi="ar"/>
          </w:rPr>
          <w:t xml:space="preserve"> (e.g. cars, human, animals)</w:t>
        </w:r>
      </w:ins>
      <w:ins w:id="10" w:author="vivo" w:date="2023-02-24T08:15:00Z">
        <w:r w:rsidR="001F6424">
          <w:rPr>
            <w:lang w:val="en-US" w:eastAsia="zh-CN" w:bidi="ar"/>
          </w:rPr>
          <w:t xml:space="preserve"> from the </w:t>
        </w:r>
      </w:ins>
      <w:ins w:id="11" w:author="vivo_r" w:date="2023-02-24T08:29:00Z">
        <w:r w:rsidR="00D61C0A">
          <w:rPr>
            <w:lang w:val="en-US" w:eastAsia="zh-CN" w:bidi="ar"/>
          </w:rPr>
          <w:t xml:space="preserve">impacted </w:t>
        </w:r>
      </w:ins>
      <w:ins w:id="12" w:author="vivo" w:date="2023-02-06T14:30:00Z">
        <w:r w:rsidR="00067F5C">
          <w:rPr>
            <w:lang w:val="en-US" w:eastAsia="zh-CN" w:bidi="ar"/>
          </w:rPr>
          <w:t>(e.g. reflected, refracted, diffracted)</w:t>
        </w:r>
      </w:ins>
      <w:ins w:id="13" w:author="vivo" w:date="2023-02-24T08:16:00Z">
        <w:r w:rsidR="001F6424">
          <w:rPr>
            <w:lang w:val="en-US" w:eastAsia="zh-CN" w:bidi="ar"/>
          </w:rPr>
          <w:t xml:space="preserve"> wireless signals.</w:t>
        </w:r>
      </w:ins>
      <w:ins w:id="14" w:author="vivo" w:date="2023-02-06T14:30:00Z">
        <w:r>
          <w:rPr>
            <w:lang w:val="en-US" w:eastAsia="zh-CN" w:bidi="ar"/>
          </w:rPr>
          <w:t xml:space="preserve"> There are 2 kinds of target area:</w:t>
        </w:r>
      </w:ins>
    </w:p>
    <w:p w14:paraId="139A821C" w14:textId="0CF028E3" w:rsidR="000F5441" w:rsidRDefault="000F5441" w:rsidP="000F5441">
      <w:pPr>
        <w:pStyle w:val="B1"/>
        <w:numPr>
          <w:ilvl w:val="0"/>
          <w:numId w:val="7"/>
        </w:numPr>
        <w:rPr>
          <w:ins w:id="15" w:author="vivo" w:date="2023-02-06T14:30:00Z"/>
          <w:lang w:val="en-US" w:eastAsia="zh-CN" w:bidi="ar"/>
        </w:rPr>
      </w:pPr>
      <w:ins w:id="16" w:author="vivo" w:date="2023-02-06T14:30:00Z">
        <w:r w:rsidRPr="000F5441">
          <w:rPr>
            <w:b/>
            <w:bCs/>
            <w:lang w:val="en-US" w:eastAsia="zh-CN" w:bidi="ar"/>
          </w:rPr>
          <w:t xml:space="preserve">Static </w:t>
        </w:r>
      </w:ins>
      <w:ins w:id="17" w:author="vivo" w:date="2023-02-24T08:21:00Z">
        <w:r w:rsidR="001F6424">
          <w:rPr>
            <w:b/>
            <w:bCs/>
            <w:lang w:val="en-US" w:eastAsia="zh-CN" w:bidi="ar"/>
          </w:rPr>
          <w:t xml:space="preserve">sensing </w:t>
        </w:r>
      </w:ins>
      <w:ins w:id="18" w:author="vivo" w:date="2023-02-06T14:30:00Z">
        <w:r w:rsidRPr="000F5441">
          <w:rPr>
            <w:b/>
            <w:bCs/>
            <w:lang w:val="en-US" w:eastAsia="zh-CN" w:bidi="ar"/>
          </w:rPr>
          <w:t>target area</w:t>
        </w:r>
        <w:r>
          <w:rPr>
            <w:lang w:val="en-US" w:eastAsia="zh-CN" w:bidi="ar"/>
          </w:rPr>
          <w:t xml:space="preserve">: a pre-defined area that does not move from the sensing transmitter’s perspective. </w:t>
        </w:r>
      </w:ins>
    </w:p>
    <w:p w14:paraId="297E300F" w14:textId="25B708A4" w:rsidR="000F5441" w:rsidRPr="008D63CC" w:rsidRDefault="000F5441" w:rsidP="000F5441">
      <w:pPr>
        <w:pStyle w:val="B1"/>
        <w:numPr>
          <w:ilvl w:val="0"/>
          <w:numId w:val="7"/>
        </w:numPr>
        <w:rPr>
          <w:ins w:id="19" w:author="vivo" w:date="2023-02-06T14:30:00Z"/>
          <w:lang w:val="en-US" w:eastAsia="zh-CN" w:bidi="ar"/>
        </w:rPr>
      </w:pPr>
      <w:ins w:id="20" w:author="vivo" w:date="2023-02-06T14:30:00Z">
        <w:r w:rsidRPr="000F5441">
          <w:rPr>
            <w:b/>
            <w:bCs/>
            <w:lang w:val="en-US" w:eastAsia="zh-CN" w:bidi="ar"/>
          </w:rPr>
          <w:t xml:space="preserve">Moving </w:t>
        </w:r>
      </w:ins>
      <w:ins w:id="21" w:author="vivo" w:date="2023-02-24T08:21:00Z">
        <w:r w:rsidR="001F6424">
          <w:rPr>
            <w:b/>
            <w:bCs/>
            <w:lang w:val="en-US" w:eastAsia="zh-CN" w:bidi="ar"/>
          </w:rPr>
          <w:t xml:space="preserve">sensing </w:t>
        </w:r>
      </w:ins>
      <w:ins w:id="22" w:author="vivo" w:date="2023-02-06T14:30:00Z">
        <w:r w:rsidRPr="000F5441">
          <w:rPr>
            <w:b/>
            <w:bCs/>
            <w:lang w:val="en-US" w:eastAsia="zh-CN" w:bidi="ar"/>
          </w:rPr>
          <w:t>target area</w:t>
        </w:r>
        <w:r>
          <w:rPr>
            <w:rFonts w:hint="eastAsia"/>
            <w:lang w:val="en-US" w:eastAsia="zh-CN" w:bidi="ar"/>
          </w:rPr>
          <w:t>:</w:t>
        </w:r>
        <w:r>
          <w:rPr>
            <w:lang w:val="en-US" w:eastAsia="zh-CN" w:bidi="ar"/>
          </w:rPr>
          <w:t xml:space="preserve"> a trusted zone with a</w:t>
        </w:r>
      </w:ins>
      <w:ins w:id="23" w:author="vivo_155" w:date="2023-02-10T12:41:00Z">
        <w:r w:rsidR="00627A73">
          <w:rPr>
            <w:lang w:val="en-US" w:eastAsia="zh-CN" w:bidi="ar"/>
          </w:rPr>
          <w:t xml:space="preserve"> </w:t>
        </w:r>
      </w:ins>
      <w:ins w:id="24" w:author="vivo" w:date="2023-02-24T08:17:00Z">
        <w:r w:rsidR="001F6424">
          <w:rPr>
            <w:lang w:val="en-US" w:eastAsia="zh-CN" w:bidi="ar"/>
          </w:rPr>
          <w:t>target</w:t>
        </w:r>
      </w:ins>
      <w:ins w:id="25" w:author="vivo_155" w:date="2023-02-10T12:42:00Z">
        <w:r w:rsidR="00627A73">
          <w:rPr>
            <w:lang w:val="en-US" w:eastAsia="zh-CN" w:bidi="ar"/>
          </w:rPr>
          <w:t xml:space="preserve"> </w:t>
        </w:r>
      </w:ins>
      <w:ins w:id="26" w:author="vivo" w:date="2023-02-06T14:30:00Z">
        <w:r>
          <w:rPr>
            <w:lang w:val="en-US" w:eastAsia="zh-CN" w:bidi="ar"/>
          </w:rPr>
          <w:t>that moves from the sensing transmitter’s perspective.</w:t>
        </w:r>
      </w:ins>
    </w:p>
    <w:bookmarkEnd w:id="6"/>
    <w:p w14:paraId="15325C49" w14:textId="7555BDF6" w:rsidR="000A7AE6" w:rsidRPr="00D62208" w:rsidRDefault="000A7AE6" w:rsidP="000A7AE6">
      <w:pPr>
        <w:rPr>
          <w:lang w:val="en-US" w:eastAsia="zh-CN" w:bidi="ar"/>
        </w:rPr>
      </w:pPr>
      <w:r w:rsidRPr="005015DB">
        <w:rPr>
          <w:b/>
          <w:bCs/>
        </w:rPr>
        <w:t>Sensing transmitter:</w:t>
      </w:r>
      <w:r w:rsidRPr="005015DB">
        <w:t xml:space="preserve"> A </w:t>
      </w:r>
      <w:r>
        <w:t>S</w:t>
      </w:r>
      <w:r w:rsidRPr="005015DB">
        <w:t xml:space="preserve">ensing transmitter is </w:t>
      </w:r>
      <w:r>
        <w:t>the entity that sends out the sensing signal which the sensing service will use in its operation. A Sensing transmitter is an NR RAN node or a UE. A Sensing transmitter can be located in the same or different entity as the Sensing receiver.</w:t>
      </w:r>
    </w:p>
    <w:p w14:paraId="480B2BB8" w14:textId="77777777" w:rsidR="000A7AE6" w:rsidRDefault="000A7AE6" w:rsidP="000A7AE6">
      <w:pPr>
        <w:rPr>
          <w:lang w:val="en-US" w:eastAsia="zh-CN"/>
        </w:rPr>
      </w:pPr>
      <w:r>
        <w:rPr>
          <w:b/>
          <w:lang w:val="en-US" w:eastAsia="zh-CN"/>
        </w:rPr>
        <w:lastRenderedPageBreak/>
        <w:t>transparent sensing</w:t>
      </w:r>
      <w:r>
        <w:rPr>
          <w:lang w:val="en-US" w:eastAsia="zh-CN"/>
        </w:rPr>
        <w:t>: sensing measurements are communicated such that they can be discerned and interpreted by the 5G system, e.g. the data is communicated using a standard protocol to an interface defined by the 5G system.</w:t>
      </w:r>
    </w:p>
    <w:p w14:paraId="6F990B75" w14:textId="77777777" w:rsidR="000A7AE6" w:rsidRDefault="000A7AE6" w:rsidP="000A7AE6">
      <w:pPr>
        <w:pStyle w:val="B1"/>
        <w:ind w:left="0" w:firstLine="0"/>
      </w:pPr>
      <w:r>
        <w:t xml:space="preserve">The following KPIs apply to the definition of the use cases on sensing </w:t>
      </w:r>
      <w:r w:rsidRPr="00A308F1">
        <w:t xml:space="preserve">qualitative </w:t>
      </w:r>
      <w:r>
        <w:t>requirements:</w:t>
      </w:r>
    </w:p>
    <w:p w14:paraId="5D596AA2" w14:textId="77777777" w:rsidR="000A7AE6" w:rsidRPr="006B1EBE" w:rsidRDefault="000A7AE6" w:rsidP="000A7AE6">
      <w:pPr>
        <w:pStyle w:val="B1"/>
        <w:rPr>
          <w:b/>
          <w:bCs/>
          <w:lang w:val="en-US"/>
        </w:rPr>
      </w:pPr>
      <w:r>
        <w:rPr>
          <w:b/>
          <w:bCs/>
          <w:lang w:eastAsia="zh-CN" w:bidi="ar"/>
        </w:rPr>
        <w:t>-</w:t>
      </w:r>
      <w:r>
        <w:rPr>
          <w:b/>
          <w:bCs/>
          <w:lang w:eastAsia="zh-CN" w:bidi="ar"/>
        </w:rPr>
        <w:tab/>
        <w:t>S</w:t>
      </w:r>
      <w:r w:rsidRPr="00DF2544">
        <w:rPr>
          <w:b/>
          <w:bCs/>
          <w:lang w:val="en-US" w:eastAsia="zh-CN" w:bidi="ar"/>
        </w:rPr>
        <w:t>ensing service area</w:t>
      </w:r>
      <w:r>
        <w:rPr>
          <w:lang w:val="en-US" w:eastAsia="zh-CN" w:bidi="ar"/>
        </w:rPr>
        <w:t xml:space="preserve">: </w:t>
      </w:r>
      <w:r w:rsidRPr="009C468A">
        <w:rPr>
          <w:lang w:val="en-US" w:eastAsia="zh-CN" w:bidi="ar"/>
        </w:rPr>
        <w:t xml:space="preserve">a service area where </w:t>
      </w:r>
      <w:r>
        <w:rPr>
          <w:lang w:val="en-US" w:eastAsia="zh-CN" w:bidi="ar"/>
        </w:rPr>
        <w:t>sensing</w:t>
      </w:r>
      <w:r w:rsidRPr="009C468A">
        <w:rPr>
          <w:lang w:val="en-US" w:eastAsia="zh-CN" w:bidi="ar"/>
        </w:rPr>
        <w:t xml:space="preserve"> services would solely rely on infrastructures and </w:t>
      </w:r>
      <w:r>
        <w:rPr>
          <w:lang w:val="en-US" w:eastAsia="zh-CN" w:bidi="ar"/>
        </w:rPr>
        <w:t>sensing</w:t>
      </w:r>
      <w:r w:rsidRPr="009C468A">
        <w:rPr>
          <w:lang w:val="en-US" w:eastAsia="zh-CN" w:bidi="ar"/>
        </w:rPr>
        <w:t xml:space="preserve"> technologies that can be assumed to be present anywhere where 5G is present</w:t>
      </w:r>
      <w:r>
        <w:rPr>
          <w:lang w:val="en-US" w:eastAsia="zh-CN" w:bidi="ar"/>
        </w:rPr>
        <w:t xml:space="preserve">. </w:t>
      </w:r>
      <w:r w:rsidRPr="009C468A">
        <w:rPr>
          <w:lang w:val="en-US" w:eastAsia="zh-CN" w:bidi="ar"/>
        </w:rPr>
        <w:t xml:space="preserve">This includes both indoor and </w:t>
      </w:r>
      <w:r w:rsidRPr="00E51298">
        <w:rPr>
          <w:lang w:val="en-US" w:eastAsia="zh-CN" w:bidi="ar"/>
        </w:rPr>
        <w:t>outdoor environments.</w:t>
      </w:r>
    </w:p>
    <w:p w14:paraId="4A5CAEAE" w14:textId="77777777" w:rsidR="000A7AE6" w:rsidRPr="00E51298" w:rsidRDefault="000A7AE6" w:rsidP="000A7AE6">
      <w:r w:rsidRPr="00E51298">
        <w:t xml:space="preserve">The following KPIs apply to the definition of the use cases on sensing </w:t>
      </w:r>
      <w:r w:rsidRPr="00E51298">
        <w:rPr>
          <w:rFonts w:hint="eastAsia"/>
          <w:lang w:eastAsia="zh-CN"/>
        </w:rPr>
        <w:t>q</w:t>
      </w:r>
      <w:r w:rsidRPr="00E51298">
        <w:t xml:space="preserve">uantitative requirements: </w:t>
      </w:r>
    </w:p>
    <w:p w14:paraId="60A61D47" w14:textId="77777777" w:rsidR="000A7AE6" w:rsidRPr="00E51298" w:rsidRDefault="000A7AE6" w:rsidP="000A7AE6">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5FBE255A" w14:textId="77777777" w:rsidR="000A7AE6" w:rsidRPr="00E51298" w:rsidRDefault="000A7AE6" w:rsidP="000A7AE6">
      <w:pPr>
        <w:pStyle w:val="B1"/>
      </w:pPr>
      <w:r w:rsidRPr="00E51298">
        <w:t>-</w:t>
      </w:r>
      <w:r w:rsidRPr="00E51298">
        <w:tab/>
      </w:r>
      <w:r w:rsidRPr="00E51298">
        <w:rPr>
          <w:b/>
        </w:rPr>
        <w:t>Accuracy of velocity estimate</w:t>
      </w:r>
      <w:r w:rsidRPr="00E51298">
        <w:t xml:space="preserve"> describes the closeness of the measured sensing result (i.e. velocity) of the target object’s velocity to its true velocity.</w:t>
      </w:r>
    </w:p>
    <w:p w14:paraId="1CABD181" w14:textId="77777777" w:rsidR="000A7AE6" w:rsidRPr="00E51298" w:rsidRDefault="000A7AE6" w:rsidP="000A7AE6">
      <w:pPr>
        <w:pStyle w:val="B1"/>
        <w:rPr>
          <w:lang w:bidi="ar"/>
        </w:rPr>
      </w:pPr>
      <w:r w:rsidRPr="00E51298">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0690F33F" w14:textId="77777777" w:rsidR="000A7AE6" w:rsidRPr="00E51298" w:rsidRDefault="000A7AE6" w:rsidP="000A7AE6">
      <w:pPr>
        <w:pStyle w:val="B1"/>
      </w:pPr>
      <w:r w:rsidRPr="00E51298">
        <w:t>-</w:t>
      </w:r>
      <w:r w:rsidRPr="00E51298">
        <w:tab/>
      </w:r>
      <w:r w:rsidRPr="006B1EBE">
        <w:rPr>
          <w:b/>
          <w:bCs/>
        </w:rPr>
        <w:t>Sensing</w:t>
      </w:r>
      <w:r w:rsidRPr="00E51298">
        <w:t xml:space="preserve"> </w:t>
      </w:r>
      <w:r w:rsidRPr="00E51298">
        <w:rPr>
          <w:b/>
          <w:bCs/>
        </w:rPr>
        <w:t>Resolution</w:t>
      </w:r>
      <w:r w:rsidRPr="00E51298">
        <w:t xml:space="preserve"> describes the difference of the measured magnitude of two target objects, which is the magnitude needed to distinguish the two target objects.</w:t>
      </w:r>
    </w:p>
    <w:p w14:paraId="01D05FE7" w14:textId="77777777" w:rsidR="000A7AE6" w:rsidRPr="00E51298" w:rsidRDefault="000A7AE6" w:rsidP="000A7AE6">
      <w:pPr>
        <w:pStyle w:val="B2"/>
        <w:rPr>
          <w:lang w:val="en-US"/>
        </w:rPr>
      </w:pPr>
      <w:r w:rsidRPr="00E51298">
        <w:t>-</w:t>
      </w:r>
      <w:r w:rsidRPr="00E51298">
        <w:tab/>
      </w:r>
      <w:r w:rsidRPr="00E51298">
        <w:rPr>
          <w:b/>
          <w:bCs/>
          <w:lang w:val="en-US"/>
        </w:rPr>
        <w:t>Range resolution</w:t>
      </w:r>
      <w:r w:rsidRPr="00E51298">
        <w:rPr>
          <w:lang w:val="en-US"/>
        </w:rPr>
        <w:t xml:space="preserve"> denotes the minimum difference in distance between target objects to have a measurably different range.</w:t>
      </w:r>
    </w:p>
    <w:p w14:paraId="31FBD43F" w14:textId="77777777" w:rsidR="000A7AE6" w:rsidRPr="00E51298" w:rsidRDefault="000A7AE6" w:rsidP="000A7AE6">
      <w:pPr>
        <w:pStyle w:val="B2"/>
      </w:pPr>
      <w:r w:rsidRPr="00E51298">
        <w:rPr>
          <w:lang w:val="en-US"/>
        </w:rPr>
        <w:t>-</w:t>
      </w:r>
      <w:r w:rsidRPr="00E51298">
        <w:rPr>
          <w:lang w:val="en-US"/>
        </w:rPr>
        <w:tab/>
      </w:r>
      <w:r w:rsidRPr="00E51298">
        <w:rPr>
          <w:b/>
          <w:bCs/>
          <w:lang w:val="en-US"/>
        </w:rPr>
        <w:t>Velocity resolution</w:t>
      </w:r>
      <w:r w:rsidRPr="00E51298">
        <w:rPr>
          <w:lang w:val="en-US"/>
        </w:rPr>
        <w:t xml:space="preserve"> denotes the minimum difference in velocity between target objects to have a measurably different velocity</w:t>
      </w:r>
      <w:r>
        <w:rPr>
          <w:lang w:val="en-US"/>
        </w:rPr>
        <w:t>.</w:t>
      </w:r>
    </w:p>
    <w:p w14:paraId="250A38A0" w14:textId="77777777" w:rsidR="000A7AE6" w:rsidRPr="006B1EBE" w:rsidRDefault="000A7AE6" w:rsidP="000A7AE6">
      <w:pPr>
        <w:pStyle w:val="B1"/>
      </w:pPr>
      <w:r w:rsidRPr="00E51298">
        <w:rPr>
          <w:b/>
          <w:bCs/>
        </w:rPr>
        <w:t>-</w:t>
      </w:r>
      <w:r w:rsidRPr="00E51298">
        <w:rPr>
          <w:b/>
          <w:bCs/>
        </w:rPr>
        <w:tab/>
      </w:r>
      <w:r w:rsidRPr="006B1EBE">
        <w:rPr>
          <w:b/>
          <w:bCs/>
        </w:rPr>
        <w:t>Missed detection</w:t>
      </w:r>
      <w:r w:rsidRPr="006B1EBE">
        <w:t xml:space="preserve"> </w:t>
      </w:r>
      <w:r w:rsidRPr="00E51298">
        <w:t xml:space="preserve">describes the </w:t>
      </w:r>
      <w:r w:rsidRPr="00E51298">
        <w:rPr>
          <w:lang w:bidi="ar"/>
        </w:rPr>
        <w:t>probability of</w:t>
      </w:r>
      <w:r>
        <w:rPr>
          <w:lang w:bidi="ar"/>
        </w:rPr>
        <w:t xml:space="preserve"> </w:t>
      </w:r>
      <w:r w:rsidRPr="00E51298">
        <w:t>missing to acquire a sensing result when the 5G system attempts to acquire a sensing result</w:t>
      </w:r>
      <w:r>
        <w:t xml:space="preserve">. </w:t>
      </w:r>
      <w:r w:rsidRPr="00E51298">
        <w:rPr>
          <w:lang w:bidi="ar"/>
        </w:rPr>
        <w:t>It applies only to binary sensing results.</w:t>
      </w:r>
    </w:p>
    <w:p w14:paraId="142B2466" w14:textId="77777777" w:rsidR="000A7AE6" w:rsidRPr="00E51298" w:rsidRDefault="000A7AE6" w:rsidP="000A7AE6">
      <w:pPr>
        <w:pStyle w:val="B1"/>
      </w:pPr>
      <w:r w:rsidRPr="006B1EBE">
        <w:t>-</w:t>
      </w:r>
      <w:r w:rsidRPr="006B1EBE">
        <w:tab/>
      </w:r>
      <w:r w:rsidRPr="006B1EBE">
        <w:rPr>
          <w:b/>
          <w:bCs/>
        </w:rPr>
        <w:t xml:space="preserve">False alarm </w:t>
      </w:r>
      <w:r w:rsidRPr="00E51298">
        <w:t>describes the probability of detecting a false sensing result that does not represent the characteristics of a target object or environment when the 5G system attempts to acquire a sensing result</w:t>
      </w:r>
      <w:r>
        <w:t xml:space="preserve">. </w:t>
      </w:r>
      <w:r w:rsidRPr="00E51298">
        <w:rPr>
          <w:lang w:bidi="ar"/>
        </w:rPr>
        <w:t>It applies only to binary sensing results.</w:t>
      </w:r>
    </w:p>
    <w:p w14:paraId="56202177" w14:textId="77777777" w:rsidR="000A7AE6" w:rsidRPr="00E51298" w:rsidRDefault="000A7AE6" w:rsidP="000A7AE6">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29B0A5DA" w14:textId="77777777" w:rsidR="000A7AE6" w:rsidRDefault="000A7AE6" w:rsidP="000A7AE6">
      <w:pPr>
        <w:pStyle w:val="B1"/>
      </w:pPr>
      <w:r w:rsidRPr="00E51298">
        <w:t>-</w:t>
      </w:r>
      <w:r w:rsidRPr="00E51298">
        <w:tab/>
      </w:r>
      <w:r w:rsidRPr="00E51298">
        <w:rPr>
          <w:b/>
        </w:rPr>
        <w:t>Refreshing rate</w:t>
      </w:r>
      <w:r w:rsidRPr="00E51298">
        <w:t>: rate at which the sensing result is generated by the sensing system. It is the inverse of the time elapsed between two successive sensing results reporting to the application server.</w:t>
      </w:r>
    </w:p>
    <w:p w14:paraId="1BCDFD99" w14:textId="7B3CFC94" w:rsidR="0009108F" w:rsidRPr="000A7AE6" w:rsidRDefault="0009108F" w:rsidP="0009108F">
      <w:pPr>
        <w:rPr>
          <w:noProof/>
        </w:rPr>
      </w:pPr>
    </w:p>
    <w:p w14:paraId="6DB2C102" w14:textId="77777777" w:rsidR="000A7AE6" w:rsidRPr="00E62804" w:rsidRDefault="000A7AE6"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77F95115" w14:textId="547092FE" w:rsidR="000C6294" w:rsidRPr="00E62804" w:rsidRDefault="000C6294" w:rsidP="000C6294">
      <w:pPr>
        <w:pStyle w:val="Heading2"/>
        <w:rPr>
          <w:ins w:id="27" w:author="vivo" w:date="2022-11-03T20:21:00Z"/>
        </w:rPr>
      </w:pPr>
      <w:ins w:id="28" w:author="vivo" w:date="2022-11-03T20:21:00Z">
        <w:r w:rsidRPr="00E62804">
          <w:t>5.x</w:t>
        </w:r>
        <w:r w:rsidRPr="00E62804">
          <w:tab/>
          <w:t xml:space="preserve">Use case on </w:t>
        </w:r>
      </w:ins>
      <w:ins w:id="29" w:author="vivo" w:date="2023-02-02T10:04:00Z">
        <w:r>
          <w:t>blind spot detection</w:t>
        </w:r>
      </w:ins>
    </w:p>
    <w:p w14:paraId="32A88259" w14:textId="77777777" w:rsidR="000C6294" w:rsidRPr="00E62804" w:rsidRDefault="000C6294" w:rsidP="000C6294">
      <w:pPr>
        <w:pStyle w:val="Heading3"/>
        <w:rPr>
          <w:ins w:id="30" w:author="vivo" w:date="2022-11-03T20:21:00Z"/>
        </w:rPr>
      </w:pPr>
      <w:ins w:id="31" w:author="vivo" w:date="2022-11-03T20:21:00Z">
        <w:r w:rsidRPr="00E62804">
          <w:t>5.x.1</w:t>
        </w:r>
        <w:r w:rsidRPr="00E62804">
          <w:tab/>
          <w:t>Description</w:t>
        </w:r>
      </w:ins>
    </w:p>
    <w:p w14:paraId="5A1A500D" w14:textId="2E68A015" w:rsidR="00357EA8" w:rsidRDefault="0059131E" w:rsidP="000C6294">
      <w:pPr>
        <w:rPr>
          <w:ins w:id="32" w:author="vivo" w:date="2023-02-04T14:17:00Z"/>
        </w:rPr>
      </w:pPr>
      <w:ins w:id="33" w:author="vivo" w:date="2023-02-02T10:24:00Z">
        <w:r>
          <w:t xml:space="preserve">Blind spot detection </w:t>
        </w:r>
      </w:ins>
      <w:ins w:id="34" w:author="vivo" w:date="2023-02-04T13:42:00Z">
        <w:r w:rsidR="00E22245">
          <w:t>reduces</w:t>
        </w:r>
      </w:ins>
      <w:ins w:id="35" w:author="vivo" w:date="2023-02-02T10:26:00Z">
        <w:r w:rsidRPr="0059131E">
          <w:t xml:space="preserve"> the risk of accidents during lane changes by monitoring the dangerous blind spot area</w:t>
        </w:r>
      </w:ins>
      <w:ins w:id="36" w:author="vivo" w:date="2023-02-04T13:43:00Z">
        <w:r w:rsidR="00E22245">
          <w:t xml:space="preserve"> </w:t>
        </w:r>
      </w:ins>
      <w:ins w:id="37" w:author="vivo" w:date="2023-02-04T13:44:00Z">
        <w:r w:rsidR="00E22245">
          <w:t>[x].</w:t>
        </w:r>
      </w:ins>
      <w:ins w:id="38" w:author="vivo" w:date="2023-02-02T10:24:00Z">
        <w:r>
          <w:t xml:space="preserve"> </w:t>
        </w:r>
      </w:ins>
      <w:ins w:id="39" w:author="vivo" w:date="2023-02-04T14:13:00Z">
        <w:r w:rsidR="00F74948">
          <w:t>The blind s</w:t>
        </w:r>
      </w:ins>
      <w:ins w:id="40" w:author="vivo" w:date="2023-02-04T14:14:00Z">
        <w:r w:rsidR="00F74948">
          <w:t xml:space="preserve">pot area is </w:t>
        </w:r>
      </w:ins>
      <w:ins w:id="41" w:author="vivo" w:date="2023-02-04T14:21:00Z">
        <w:r w:rsidR="00642F3D">
          <w:t>a typically a</w:t>
        </w:r>
      </w:ins>
      <w:ins w:id="42" w:author="vivo" w:date="2023-02-04T14:22:00Z">
        <w:r w:rsidR="00642F3D">
          <w:t xml:space="preserve"> </w:t>
        </w:r>
      </w:ins>
      <w:ins w:id="43" w:author="vivo" w:date="2023-02-04T14:14:00Z">
        <w:r w:rsidR="00F74948">
          <w:t xml:space="preserve">moving target area that changes </w:t>
        </w:r>
      </w:ins>
      <w:ins w:id="44" w:author="vivo" w:date="2023-02-04T14:16:00Z">
        <w:r w:rsidR="00642F3D">
          <w:t>when</w:t>
        </w:r>
      </w:ins>
      <w:ins w:id="45" w:author="vivo" w:date="2023-02-04T14:15:00Z">
        <w:r w:rsidR="00F74948">
          <w:t xml:space="preserve"> car </w:t>
        </w:r>
      </w:ins>
      <w:ins w:id="46" w:author="vivo" w:date="2023-02-04T14:27:00Z">
        <w:r w:rsidR="00445205">
          <w:t>moves if</w:t>
        </w:r>
      </w:ins>
      <w:ins w:id="47" w:author="vivo" w:date="2023-02-04T14:22:00Z">
        <w:r w:rsidR="00642F3D">
          <w:t xml:space="preserve"> we take the road infrastructure as reference point</w:t>
        </w:r>
      </w:ins>
      <w:ins w:id="48" w:author="vivo" w:date="2023-02-04T14:15:00Z">
        <w:r w:rsidR="00F74948">
          <w:t xml:space="preserve">. </w:t>
        </w:r>
      </w:ins>
      <w:ins w:id="49" w:author="vivo" w:date="2023-02-04T14:22:00Z">
        <w:r w:rsidR="00642F3D">
          <w:t>Currently</w:t>
        </w:r>
      </w:ins>
      <w:ins w:id="50" w:author="vivo" w:date="2023-02-04T14:07:00Z">
        <w:r w:rsidR="00217AED" w:rsidRPr="00357EA8">
          <w:t>,</w:t>
        </w:r>
      </w:ins>
      <w:ins w:id="51" w:author="vivo" w:date="2023-02-04T14:05:00Z">
        <w:r w:rsidR="00357EA8" w:rsidRPr="00357EA8">
          <w:t xml:space="preserve"> </w:t>
        </w:r>
      </w:ins>
      <w:ins w:id="52" w:author="vivo" w:date="2023-02-04T14:15:00Z">
        <w:r w:rsidR="00F74948">
          <w:t>the blind spot detection system</w:t>
        </w:r>
      </w:ins>
      <w:ins w:id="53" w:author="vivo" w:date="2023-02-04T14:06:00Z">
        <w:r w:rsidR="00217AED">
          <w:t xml:space="preserve"> </w:t>
        </w:r>
      </w:ins>
      <w:ins w:id="54" w:author="vivo" w:date="2023-02-04T14:05:00Z">
        <w:r w:rsidR="00357EA8" w:rsidRPr="00357EA8">
          <w:t>operate</w:t>
        </w:r>
      </w:ins>
      <w:ins w:id="55" w:author="vivo" w:date="2023-02-04T14:07:00Z">
        <w:r w:rsidR="00217AED">
          <w:t>s</w:t>
        </w:r>
      </w:ins>
      <w:ins w:id="56" w:author="vivo" w:date="2023-02-04T14:05:00Z">
        <w:r w:rsidR="00357EA8" w:rsidRPr="00357EA8">
          <w:t xml:space="preserve"> via a variety of external sensors located on a car’s bumpers and wing mirrors</w:t>
        </w:r>
      </w:ins>
      <w:ins w:id="57" w:author="vivo" w:date="2023-02-04T14:07:00Z">
        <w:r w:rsidR="00217AED">
          <w:t xml:space="preserve">, </w:t>
        </w:r>
      </w:ins>
      <w:ins w:id="58" w:author="vivo" w:date="2023-02-04T14:08:00Z">
        <w:r w:rsidR="00217AED">
          <w:t xml:space="preserve">which </w:t>
        </w:r>
      </w:ins>
      <w:ins w:id="59" w:author="vivo" w:date="2023-02-04T14:05:00Z">
        <w:r w:rsidR="00357EA8" w:rsidRPr="00357EA8">
          <w:t>can detect if a person or vehicle enters your blind spot, notifying you via an audible or visual cue - typically, a warning light located in the car’s wing mirror</w:t>
        </w:r>
      </w:ins>
      <w:ins w:id="60" w:author="vivo" w:date="2023-02-04T14:06:00Z">
        <w:r w:rsidR="00357EA8">
          <w:t xml:space="preserve">. </w:t>
        </w:r>
      </w:ins>
    </w:p>
    <w:p w14:paraId="14C9DFC3" w14:textId="0C54544E" w:rsidR="00642F3D" w:rsidRDefault="00642F3D" w:rsidP="00642F3D">
      <w:pPr>
        <w:jc w:val="center"/>
        <w:rPr>
          <w:ins w:id="61" w:author="vivo" w:date="2023-02-04T14:18:00Z"/>
        </w:rPr>
      </w:pPr>
      <w:ins w:id="62" w:author="vivo" w:date="2023-02-04T14:17:00Z">
        <w:r w:rsidRPr="00642F3D">
          <w:rPr>
            <w:noProof/>
          </w:rPr>
          <w:lastRenderedPageBreak/>
          <w:drawing>
            <wp:inline distT="0" distB="0" distL="0" distR="0" wp14:anchorId="1134D1ED" wp14:editId="00B86230">
              <wp:extent cx="4206240" cy="1073702"/>
              <wp:effectExtent l="0" t="0" r="381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26"/>
                      <a:stretch>
                        <a:fillRect/>
                      </a:stretch>
                    </pic:blipFill>
                    <pic:spPr>
                      <a:xfrm>
                        <a:off x="0" y="0"/>
                        <a:ext cx="4223078" cy="1078000"/>
                      </a:xfrm>
                      <a:prstGeom prst="rect">
                        <a:avLst/>
                      </a:prstGeom>
                    </pic:spPr>
                  </pic:pic>
                </a:graphicData>
              </a:graphic>
            </wp:inline>
          </w:drawing>
        </w:r>
      </w:ins>
    </w:p>
    <w:p w14:paraId="1A32F0A8" w14:textId="7F2B1FD2" w:rsidR="00642F3D" w:rsidRDefault="00642F3D" w:rsidP="00642F3D">
      <w:pPr>
        <w:jc w:val="center"/>
        <w:rPr>
          <w:ins w:id="63" w:author="vivo" w:date="2023-02-04T14:06:00Z"/>
        </w:rPr>
      </w:pPr>
      <w:ins w:id="64" w:author="vivo" w:date="2023-02-04T14:18:00Z">
        <w:r>
          <w:t>Figure 5.x.1-1: blind spot detection system, a moving target area.</w:t>
        </w:r>
      </w:ins>
    </w:p>
    <w:p w14:paraId="53B6D26A" w14:textId="5A230BB1" w:rsidR="00445205" w:rsidRDefault="00DF0B18" w:rsidP="009E587A">
      <w:pPr>
        <w:rPr>
          <w:ins w:id="65" w:author="vivo" w:date="2023-02-04T15:14:00Z"/>
        </w:rPr>
      </w:pPr>
      <w:ins w:id="66" w:author="vivo" w:date="2023-02-04T15:13:00Z">
        <w:r>
          <w:t>Wireless sensing technology can be utilized to detect obstacles that presents in car</w:t>
        </w:r>
      </w:ins>
      <w:ins w:id="67" w:author="vivo" w:date="2023-02-04T15:14:00Z">
        <w:r>
          <w:t>’s blind spot area</w:t>
        </w:r>
      </w:ins>
      <w:ins w:id="68" w:author="vivo" w:date="2023-02-04T15:16:00Z">
        <w:r w:rsidR="00DA19C1">
          <w:t>:</w:t>
        </w:r>
      </w:ins>
    </w:p>
    <w:p w14:paraId="3379436E" w14:textId="6651A107" w:rsidR="009E587A" w:rsidRDefault="00DF0B18" w:rsidP="00DF0B18">
      <w:pPr>
        <w:pStyle w:val="ListParagraph"/>
        <w:numPr>
          <w:ilvl w:val="0"/>
          <w:numId w:val="7"/>
        </w:numPr>
        <w:rPr>
          <w:ins w:id="69" w:author="vivo" w:date="2023-02-04T15:15:00Z"/>
        </w:rPr>
      </w:pPr>
      <w:ins w:id="70" w:author="vivo" w:date="2023-02-04T15:14:00Z">
        <w:r>
          <w:t xml:space="preserve">Case I: </w:t>
        </w:r>
      </w:ins>
      <w:ins w:id="71" w:author="vivo" w:date="2023-02-04T14:23:00Z">
        <w:r w:rsidR="009E587A">
          <w:t xml:space="preserve">Base stations on the roadside are already used to provide 5G coverage for communication, and the radio signals </w:t>
        </w:r>
      </w:ins>
      <w:ins w:id="72" w:author="vivo" w:date="2023-02-04T15:14:00Z">
        <w:r>
          <w:t xml:space="preserve">that </w:t>
        </w:r>
      </w:ins>
      <w:ins w:id="73" w:author="vivo" w:date="2023-02-04T15:18:00Z">
        <w:r w:rsidR="00DA19C1">
          <w:t>reflected</w:t>
        </w:r>
      </w:ins>
      <w:ins w:id="74" w:author="vivo" w:date="2023-02-04T15:14:00Z">
        <w:r>
          <w:t xml:space="preserve"> </w:t>
        </w:r>
      </w:ins>
      <w:ins w:id="75" w:author="vivo" w:date="2023-02-04T14:23:00Z">
        <w:r w:rsidR="009E587A">
          <w:t xml:space="preserve">can be used to sense the </w:t>
        </w:r>
      </w:ins>
      <w:ins w:id="76" w:author="vivo" w:date="2023-02-04T15:16:00Z">
        <w:r w:rsidR="00DA19C1">
          <w:t>blind spot area of a car.</w:t>
        </w:r>
      </w:ins>
    </w:p>
    <w:p w14:paraId="2AAB7E97" w14:textId="347B0CAF" w:rsidR="00DA19C1" w:rsidRDefault="00DF0B18" w:rsidP="00D02346">
      <w:pPr>
        <w:pStyle w:val="ListParagraph"/>
        <w:numPr>
          <w:ilvl w:val="0"/>
          <w:numId w:val="7"/>
        </w:numPr>
        <w:rPr>
          <w:ins w:id="77" w:author="vivo" w:date="2023-02-04T15:21:00Z"/>
        </w:rPr>
      </w:pPr>
      <w:ins w:id="78" w:author="vivo" w:date="2023-02-04T15:15:00Z">
        <w:r>
          <w:t>Case II: Base stations on the roadside are already used to provide 5G coverage for communication, and the radio signals that received by</w:t>
        </w:r>
      </w:ins>
      <w:ins w:id="79" w:author="vivo" w:date="2023-02-04T15:16:00Z">
        <w:r>
          <w:t xml:space="preserve"> </w:t>
        </w:r>
      </w:ins>
      <w:ins w:id="80" w:author="vivo" w:date="2023-02-04T15:17:00Z">
        <w:r w:rsidR="00DA19C1">
          <w:t xml:space="preserve">the </w:t>
        </w:r>
      </w:ins>
      <w:ins w:id="81" w:author="vivo" w:date="2023-02-04T15:29:00Z">
        <w:r w:rsidR="00D02346">
          <w:t>UE</w:t>
        </w:r>
      </w:ins>
      <w:ins w:id="82" w:author="vivo" w:date="2023-02-04T15:17:00Z">
        <w:r w:rsidR="00DA19C1">
          <w:t xml:space="preserve"> (</w:t>
        </w:r>
      </w:ins>
      <w:ins w:id="83" w:author="vivo" w:date="2023-02-04T15:18:00Z">
        <w:r w:rsidR="00DA19C1">
          <w:t>i.e. t</w:t>
        </w:r>
      </w:ins>
      <w:ins w:id="84" w:author="vivo" w:date="2023-02-04T15:17:00Z">
        <w:r w:rsidR="00DA19C1">
          <w:t xml:space="preserve">he car is a 3GPP UE, or there is a 3GPP UE such as </w:t>
        </w:r>
      </w:ins>
      <w:ins w:id="85" w:author="vivo" w:date="2023-02-04T15:18:00Z">
        <w:r w:rsidR="00DA19C1">
          <w:t xml:space="preserve">smartphone </w:t>
        </w:r>
      </w:ins>
      <w:ins w:id="86" w:author="vivo" w:date="2023-02-04T15:19:00Z">
        <w:r w:rsidR="00DA19C1">
          <w:t>on the car</w:t>
        </w:r>
      </w:ins>
      <w:ins w:id="87" w:author="vivo" w:date="2023-02-04T15:17:00Z">
        <w:r w:rsidR="00DA19C1">
          <w:t>)</w:t>
        </w:r>
      </w:ins>
      <w:ins w:id="88" w:author="vivo" w:date="2023-02-04T15:19:00Z">
        <w:r w:rsidR="00DA19C1">
          <w:t xml:space="preserve"> can be used to sense the blind spot area of the car.</w:t>
        </w:r>
      </w:ins>
    </w:p>
    <w:p w14:paraId="3B57BCBC" w14:textId="758D997D" w:rsidR="00DA19C1" w:rsidRDefault="00DA19C1" w:rsidP="00D02346">
      <w:pPr>
        <w:rPr>
          <w:ins w:id="89" w:author="vivo" w:date="2023-02-23T08:53:00Z"/>
          <w:lang w:eastAsia="zh-CN"/>
        </w:rPr>
      </w:pPr>
      <w:ins w:id="90" w:author="vivo" w:date="2023-02-04T15:21:00Z">
        <w:r>
          <w:t>Any obstacle that pre</w:t>
        </w:r>
      </w:ins>
      <w:ins w:id="91" w:author="vivo" w:date="2023-02-04T15:22:00Z">
        <w:r>
          <w:t>sents in the car’s bind spot area, no matter the obstacle is moving (e.g. car, motorcycle, walking human, animal etc) or static (</w:t>
        </w:r>
      </w:ins>
      <w:ins w:id="92" w:author="vivo" w:date="2023-02-04T15:23:00Z">
        <w:r>
          <w:t>building, tree</w:t>
        </w:r>
      </w:ins>
      <w:ins w:id="93" w:author="vivo" w:date="2023-02-04T15:22:00Z">
        <w:r>
          <w:t>)</w:t>
        </w:r>
      </w:ins>
      <w:ins w:id="94" w:author="vivo" w:date="2023-02-04T15:24:00Z">
        <w:r>
          <w:rPr>
            <w:lang w:eastAsia="zh-CN"/>
          </w:rPr>
          <w:t>, will affe</w:t>
        </w:r>
      </w:ins>
      <w:ins w:id="95" w:author="vivo" w:date="2023-02-04T15:25:00Z">
        <w:r>
          <w:rPr>
            <w:lang w:eastAsia="zh-CN"/>
          </w:rPr>
          <w:t xml:space="preserve">ct the reflected/received signals. By deriving the characteristics of the affected signals, </w:t>
        </w:r>
      </w:ins>
      <w:ins w:id="96" w:author="vivo" w:date="2023-02-04T15:26:00Z">
        <w:r w:rsidR="00D02346">
          <w:rPr>
            <w:lang w:eastAsia="zh-CN"/>
          </w:rPr>
          <w:t xml:space="preserve">obstacle can be </w:t>
        </w:r>
      </w:ins>
      <w:ins w:id="97" w:author="vivo" w:date="2023-02-04T15:27:00Z">
        <w:r w:rsidR="00D02346">
          <w:rPr>
            <w:lang w:eastAsia="zh-CN"/>
          </w:rPr>
          <w:t>detected,</w:t>
        </w:r>
      </w:ins>
      <w:ins w:id="98" w:author="vivo" w:date="2023-02-04T15:26:00Z">
        <w:r w:rsidR="00D02346">
          <w:rPr>
            <w:lang w:eastAsia="zh-CN"/>
          </w:rPr>
          <w:t xml:space="preserve"> and danger can be avoided.</w:t>
        </w:r>
      </w:ins>
      <w:ins w:id="99" w:author="vivo" w:date="2023-02-04T15:27:00Z">
        <w:r w:rsidR="00D02346">
          <w:rPr>
            <w:lang w:eastAsia="zh-CN"/>
          </w:rPr>
          <w:t xml:space="preserve"> It is convenient to utilize current deployed 5G network system to</w:t>
        </w:r>
      </w:ins>
      <w:ins w:id="100" w:author="vivo" w:date="2023-02-04T15:28:00Z">
        <w:r w:rsidR="00D02346">
          <w:rPr>
            <w:lang w:eastAsia="zh-CN"/>
          </w:rPr>
          <w:t xml:space="preserve"> achieve this blind spot detection.</w:t>
        </w:r>
      </w:ins>
    </w:p>
    <w:p w14:paraId="5446503D" w14:textId="51EDC34A" w:rsidR="001C79FE" w:rsidRDefault="001C79FE" w:rsidP="00D02346">
      <w:pPr>
        <w:rPr>
          <w:ins w:id="101" w:author="vivo" w:date="2023-02-04T14:23:00Z"/>
          <w:lang w:eastAsia="zh-CN"/>
        </w:rPr>
      </w:pPr>
      <w:ins w:id="102" w:author="vivo" w:date="2023-02-23T08:53:00Z">
        <w:r w:rsidRPr="00D61C0A">
          <w:rPr>
            <w:lang w:eastAsia="zh-CN"/>
          </w:rPr>
          <w:t>This use case is to reuse 5,8 to describe the blind detection aspects.</w:t>
        </w:r>
      </w:ins>
    </w:p>
    <w:p w14:paraId="0201F70A" w14:textId="77777777" w:rsidR="000C6294" w:rsidRPr="00E62804" w:rsidRDefault="000C6294" w:rsidP="000C6294">
      <w:pPr>
        <w:pStyle w:val="Heading3"/>
        <w:rPr>
          <w:ins w:id="103" w:author="vivo" w:date="2022-11-03T20:21:00Z"/>
        </w:rPr>
      </w:pPr>
      <w:ins w:id="104" w:author="vivo" w:date="2022-11-03T20:21:00Z">
        <w:r w:rsidRPr="00E62804">
          <w:t>5.x.2</w:t>
        </w:r>
        <w:r w:rsidRPr="00E62804">
          <w:tab/>
          <w:t>Pre-conditions</w:t>
        </w:r>
      </w:ins>
    </w:p>
    <w:p w14:paraId="30A3424C" w14:textId="4C8784D2" w:rsidR="00D02346" w:rsidRDefault="00AD12A9" w:rsidP="00D02346">
      <w:pPr>
        <w:rPr>
          <w:ins w:id="105" w:author="vivo" w:date="2023-02-04T14:10:00Z"/>
        </w:rPr>
      </w:pPr>
      <w:ins w:id="106" w:author="vivo" w:date="2023-02-04T19:57:00Z">
        <w:r>
          <w:t>M</w:t>
        </w:r>
      </w:ins>
      <w:ins w:id="107" w:author="vivo" w:date="2023-02-04T19:58:00Z">
        <w:r>
          <w:t>N</w:t>
        </w:r>
      </w:ins>
      <w:ins w:id="108" w:author="vivo" w:date="2023-02-04T19:57:00Z">
        <w:r>
          <w:t xml:space="preserve">O </w:t>
        </w:r>
      </w:ins>
      <w:ins w:id="109" w:author="vivo" w:date="2023-02-04T14:09:00Z">
        <w:r w:rsidR="00F74948">
          <w:t>provid</w:t>
        </w:r>
      </w:ins>
      <w:ins w:id="110" w:author="vivo" w:date="2023-02-04T19:57:00Z">
        <w:r>
          <w:t>es</w:t>
        </w:r>
      </w:ins>
      <w:ins w:id="111" w:author="vivo" w:date="2023-02-04T14:09:00Z">
        <w:r w:rsidR="00F74948">
          <w:t xml:space="preserve"> </w:t>
        </w:r>
      </w:ins>
      <w:ins w:id="112" w:author="vivo" w:date="2023-02-04T14:10:00Z">
        <w:r w:rsidR="00F74948">
          <w:t>blind spot detection sensing service</w:t>
        </w:r>
      </w:ins>
      <w:ins w:id="113" w:author="vivo" w:date="2023-02-04T18:52:00Z">
        <w:r w:rsidR="00E360DD">
          <w:t xml:space="preserve"> to different kinds of subscribers:</w:t>
        </w:r>
      </w:ins>
    </w:p>
    <w:p w14:paraId="3FC5BF27" w14:textId="4C4EA6A2" w:rsidR="000C6294" w:rsidRDefault="00F74948" w:rsidP="00E360DD">
      <w:pPr>
        <w:pStyle w:val="ListParagraph"/>
        <w:numPr>
          <w:ilvl w:val="0"/>
          <w:numId w:val="7"/>
        </w:numPr>
        <w:rPr>
          <w:ins w:id="114" w:author="vivo" w:date="2023-02-04T17:27:00Z"/>
        </w:rPr>
      </w:pPr>
      <w:ins w:id="115" w:author="vivo" w:date="2023-02-04T14:10:00Z">
        <w:r>
          <w:t xml:space="preserve">Bob’s car is a 5G </w:t>
        </w:r>
      </w:ins>
      <w:ins w:id="116" w:author="vivo" w:date="2023-02-04T19:59:00Z">
        <w:r w:rsidR="00AD12A9">
          <w:t xml:space="preserve">UE and subscribes </w:t>
        </w:r>
      </w:ins>
      <w:ins w:id="117" w:author="vivo" w:date="2023-02-04T20:00:00Z">
        <w:r w:rsidR="00AD12A9">
          <w:t xml:space="preserve">to </w:t>
        </w:r>
      </w:ins>
      <w:ins w:id="118" w:author="vivo" w:date="2023-02-04T19:59:00Z">
        <w:r w:rsidR="00AD12A9">
          <w:t xml:space="preserve">this sensing service. </w:t>
        </w:r>
      </w:ins>
      <w:ins w:id="119" w:author="vivo" w:date="2023-02-04T15:35:00Z">
        <w:r w:rsidR="00D02346">
          <w:t xml:space="preserve"> </w:t>
        </w:r>
      </w:ins>
      <w:ins w:id="120" w:author="vivo" w:date="2023-02-04T20:00:00Z">
        <w:r w:rsidR="00AD12A9">
          <w:t>H</w:t>
        </w:r>
      </w:ins>
      <w:ins w:id="121" w:author="vivo" w:date="2023-02-04T16:07:00Z">
        <w:r w:rsidR="0012108F">
          <w:t>is car</w:t>
        </w:r>
      </w:ins>
      <w:ins w:id="122" w:author="vivo" w:date="2023-02-04T20:00:00Z">
        <w:r w:rsidR="00AD12A9">
          <w:t xml:space="preserve"> has NR-based sensing technology and </w:t>
        </w:r>
      </w:ins>
      <w:ins w:id="123" w:author="vivo" w:date="2023-02-04T16:07:00Z">
        <w:r w:rsidR="0012108F">
          <w:t xml:space="preserve">capabilities such as NR-based sensing capabilities, sensing processing capabilities are also provided to </w:t>
        </w:r>
      </w:ins>
      <w:ins w:id="124" w:author="vivo" w:date="2023-02-04T16:08:00Z">
        <w:r w:rsidR="0012108F">
          <w:t>the MNO.</w:t>
        </w:r>
      </w:ins>
    </w:p>
    <w:p w14:paraId="4B575342" w14:textId="4AF9BB07" w:rsidR="00E360DD" w:rsidRDefault="00D32AED" w:rsidP="00D02346">
      <w:pPr>
        <w:pStyle w:val="ListParagraph"/>
        <w:numPr>
          <w:ilvl w:val="0"/>
          <w:numId w:val="7"/>
        </w:numPr>
        <w:rPr>
          <w:ins w:id="125" w:author="vivo" w:date="2023-02-04T18:52:00Z"/>
        </w:rPr>
      </w:pPr>
      <w:ins w:id="126" w:author="vivo" w:date="2023-02-04T17:27:00Z">
        <w:r>
          <w:t>Juan’s car is not a 5G UE</w:t>
        </w:r>
      </w:ins>
      <w:ins w:id="127" w:author="vivo" w:date="2023-02-04T17:28:00Z">
        <w:r>
          <w:t xml:space="preserve">, </w:t>
        </w:r>
      </w:ins>
      <w:ins w:id="128" w:author="vivo" w:date="2023-02-04T20:01:00Z">
        <w:r w:rsidR="00AD12A9">
          <w:t>but his 5G UE (smartphone) subscribes to this sensing service</w:t>
        </w:r>
      </w:ins>
      <w:ins w:id="129" w:author="vivo" w:date="2023-02-04T20:02:00Z">
        <w:r w:rsidR="00AD12A9">
          <w:t xml:space="preserve">, where an application </w:t>
        </w:r>
        <w:r w:rsidR="0031408E">
          <w:t xml:space="preserve">is </w:t>
        </w:r>
        <w:r w:rsidR="00AD12A9">
          <w:t>installed on the 5G UE</w:t>
        </w:r>
        <w:r w:rsidR="0031408E">
          <w:t>.</w:t>
        </w:r>
      </w:ins>
    </w:p>
    <w:p w14:paraId="05F8C803" w14:textId="7ADFB9AD" w:rsidR="00AD12A9" w:rsidRDefault="00D32AED" w:rsidP="00AD12A9">
      <w:pPr>
        <w:pStyle w:val="ListParagraph"/>
        <w:numPr>
          <w:ilvl w:val="0"/>
          <w:numId w:val="7"/>
        </w:numPr>
        <w:rPr>
          <w:ins w:id="130" w:author="vivo" w:date="2023-02-04T20:02:00Z"/>
        </w:rPr>
      </w:pPr>
      <w:ins w:id="131" w:author="vivo" w:date="2023-02-04T17:29:00Z">
        <w:r>
          <w:t>Alex’s car is not a 5G UE,</w:t>
        </w:r>
      </w:ins>
      <w:ins w:id="132" w:author="vivo" w:date="2023-02-04T20:03:00Z">
        <w:r w:rsidR="0031408E">
          <w:t xml:space="preserve"> an application installed on his car subscri</w:t>
        </w:r>
      </w:ins>
      <w:ins w:id="133" w:author="vivo" w:date="2023-02-04T20:05:00Z">
        <w:r w:rsidR="0031408E">
          <w:t>bes to this sensing service</w:t>
        </w:r>
      </w:ins>
    </w:p>
    <w:p w14:paraId="6B6C678E" w14:textId="7BC9C0DD" w:rsidR="00BC5782" w:rsidRPr="00E62804" w:rsidRDefault="00BC5782" w:rsidP="00B75729">
      <w:pPr>
        <w:rPr>
          <w:ins w:id="134" w:author="vivo" w:date="2022-11-03T20:21:00Z"/>
        </w:rPr>
      </w:pPr>
      <w:ins w:id="135" w:author="vivo" w:date="2023-02-04T19:21:00Z">
        <w:r>
          <w:t xml:space="preserve">Laura </w:t>
        </w:r>
      </w:ins>
      <w:ins w:id="136" w:author="vivo" w:date="2023-02-04T19:22:00Z">
        <w:r>
          <w:t>has no subscription to the blind spot detection sensing service.</w:t>
        </w:r>
      </w:ins>
    </w:p>
    <w:p w14:paraId="20430845" w14:textId="77777777" w:rsidR="000C6294" w:rsidRPr="00E62804" w:rsidRDefault="000C6294" w:rsidP="000C6294">
      <w:pPr>
        <w:pStyle w:val="Heading3"/>
        <w:ind w:left="0" w:firstLine="0"/>
        <w:rPr>
          <w:ins w:id="137" w:author="vivo" w:date="2022-11-03T20:21:00Z"/>
        </w:rPr>
      </w:pPr>
      <w:ins w:id="138" w:author="vivo" w:date="2022-11-03T20:21:00Z">
        <w:r w:rsidRPr="00E62804">
          <w:t>5.x.3</w:t>
        </w:r>
        <w:r w:rsidRPr="00E62804">
          <w:tab/>
          <w:t>Service Flows</w:t>
        </w:r>
      </w:ins>
    </w:p>
    <w:p w14:paraId="46A11562" w14:textId="1E6CB932" w:rsidR="000C6294" w:rsidRPr="00E62804" w:rsidRDefault="000C6294" w:rsidP="00B75729">
      <w:pPr>
        <w:rPr>
          <w:ins w:id="139" w:author="vivo" w:date="2022-11-03T20:21:00Z"/>
        </w:rPr>
      </w:pPr>
      <w:ins w:id="140" w:author="vivo" w:date="2022-11-03T20:21:00Z">
        <w:r w:rsidRPr="00E62804">
          <w:t xml:space="preserve">Step 1: </w:t>
        </w:r>
      </w:ins>
      <w:ins w:id="141" w:author="vivo" w:date="2023-02-04T16:08:00Z">
        <w:r w:rsidR="0012108F">
          <w:t>Bob</w:t>
        </w:r>
      </w:ins>
      <w:ins w:id="142" w:author="vivo" w:date="2023-02-04T17:28:00Z">
        <w:r w:rsidR="00D32AED">
          <w:t>, Juan</w:t>
        </w:r>
      </w:ins>
      <w:ins w:id="143" w:author="vivo" w:date="2023-02-04T19:22:00Z">
        <w:r w:rsidR="007A5646">
          <w:t xml:space="preserve">, </w:t>
        </w:r>
      </w:ins>
      <w:ins w:id="144" w:author="vivo" w:date="2023-02-04T17:30:00Z">
        <w:r w:rsidR="00D32AED">
          <w:t>Alex</w:t>
        </w:r>
      </w:ins>
      <w:ins w:id="145" w:author="vivo" w:date="2023-02-04T19:22:00Z">
        <w:r w:rsidR="007A5646">
          <w:t xml:space="preserve"> and Laura</w:t>
        </w:r>
      </w:ins>
      <w:ins w:id="146" w:author="vivo" w:date="2023-02-04T17:30:00Z">
        <w:r w:rsidR="00D32AED">
          <w:t xml:space="preserve"> are friends and </w:t>
        </w:r>
        <w:r w:rsidR="00D32AED">
          <w:rPr>
            <w:rFonts w:hint="eastAsia"/>
            <w:lang w:eastAsia="zh-CN"/>
          </w:rPr>
          <w:t>d</w:t>
        </w:r>
        <w:r w:rsidR="00D32AED">
          <w:rPr>
            <w:lang w:eastAsia="zh-CN"/>
          </w:rPr>
          <w:t xml:space="preserve">riving together to </w:t>
        </w:r>
      </w:ins>
      <w:ins w:id="147" w:author="vivo" w:date="2023-02-04T18:54:00Z">
        <w:r w:rsidR="00E360DD">
          <w:rPr>
            <w:lang w:eastAsia="zh-CN"/>
          </w:rPr>
          <w:t>Alps skiing resort</w:t>
        </w:r>
      </w:ins>
      <w:ins w:id="148" w:author="vivo" w:date="2023-02-04T17:31:00Z">
        <w:r w:rsidR="00D32AED">
          <w:rPr>
            <w:lang w:val="en-US" w:eastAsia="zh-CN"/>
          </w:rPr>
          <w:t xml:space="preserve">. </w:t>
        </w:r>
      </w:ins>
      <w:ins w:id="149" w:author="vivo" w:date="2023-02-04T19:31:00Z">
        <w:r w:rsidR="007A5646">
          <w:rPr>
            <w:lang w:val="en-US" w:eastAsia="zh-CN"/>
          </w:rPr>
          <w:t xml:space="preserve">At 8:00am, </w:t>
        </w:r>
      </w:ins>
      <w:ins w:id="150" w:author="vivo" w:date="2023-02-04T19:22:00Z">
        <w:r w:rsidR="007A5646">
          <w:rPr>
            <w:lang w:val="en-US" w:eastAsia="zh-CN"/>
          </w:rPr>
          <w:t>Bob</w:t>
        </w:r>
      </w:ins>
      <w:ins w:id="151" w:author="vivo" w:date="2023-02-04T19:26:00Z">
        <w:r w:rsidR="007A5646">
          <w:rPr>
            <w:lang w:val="en-US" w:eastAsia="zh-CN"/>
          </w:rPr>
          <w:t xml:space="preserve"> starts from Street A,</w:t>
        </w:r>
      </w:ins>
      <w:ins w:id="152" w:author="vivo" w:date="2023-02-04T19:22:00Z">
        <w:r w:rsidR="007A5646">
          <w:rPr>
            <w:lang w:val="en-US" w:eastAsia="zh-CN"/>
          </w:rPr>
          <w:t xml:space="preserve"> Juan and Alex</w:t>
        </w:r>
      </w:ins>
      <w:ins w:id="153" w:author="vivo" w:date="2023-02-04T16:08:00Z">
        <w:r w:rsidR="0012108F">
          <w:t xml:space="preserve"> </w:t>
        </w:r>
      </w:ins>
      <w:ins w:id="154" w:author="vivo" w:date="2023-02-04T19:26:00Z">
        <w:r w:rsidR="007A5646">
          <w:t>start from Street B</w:t>
        </w:r>
      </w:ins>
      <w:ins w:id="155" w:author="vivo" w:date="2023-02-04T19:32:00Z">
        <w:r w:rsidR="00EA629C">
          <w:t xml:space="preserve"> and </w:t>
        </w:r>
      </w:ins>
      <w:ins w:id="156" w:author="vivo" w:date="2023-02-04T19:27:00Z">
        <w:r w:rsidR="007A5646">
          <w:t xml:space="preserve">Laura </w:t>
        </w:r>
      </w:ins>
      <w:ins w:id="157" w:author="vivo" w:date="2023-02-04T15:54:00Z">
        <w:r w:rsidR="001961EE">
          <w:t>start car</w:t>
        </w:r>
      </w:ins>
      <w:ins w:id="158" w:author="vivo" w:date="2023-02-04T17:31:00Z">
        <w:r w:rsidR="00D32AED">
          <w:t>s</w:t>
        </w:r>
      </w:ins>
      <w:ins w:id="159" w:author="vivo" w:date="2023-02-04T15:54:00Z">
        <w:r w:rsidR="001961EE">
          <w:t xml:space="preserve"> </w:t>
        </w:r>
      </w:ins>
      <w:ins w:id="160" w:author="vivo" w:date="2023-02-04T19:27:00Z">
        <w:r w:rsidR="007A5646">
          <w:t>from Street C. Bob, Juan and Alex</w:t>
        </w:r>
      </w:ins>
      <w:ins w:id="161" w:author="vivo" w:date="2023-02-04T15:54:00Z">
        <w:r w:rsidR="001961EE">
          <w:t xml:space="preserve"> </w:t>
        </w:r>
      </w:ins>
      <w:ins w:id="162" w:author="vivo" w:date="2023-02-04T18:54:00Z">
        <w:r w:rsidR="00E360DD">
          <w:t xml:space="preserve">trigger </w:t>
        </w:r>
      </w:ins>
      <w:ins w:id="163" w:author="vivo" w:date="2023-02-04T17:31:00Z">
        <w:r w:rsidR="00D32AED">
          <w:t>the</w:t>
        </w:r>
      </w:ins>
      <w:ins w:id="164" w:author="vivo" w:date="2023-02-04T15:54:00Z">
        <w:r w:rsidR="001961EE">
          <w:t xml:space="preserve"> bind spot detection sensing service</w:t>
        </w:r>
      </w:ins>
      <w:ins w:id="165" w:author="vivo" w:date="2023-02-04T17:31:00Z">
        <w:r w:rsidR="00D32AED">
          <w:t xml:space="preserve"> separately</w:t>
        </w:r>
      </w:ins>
      <w:ins w:id="166" w:author="vivo" w:date="2023-02-04T19:33:00Z">
        <w:r w:rsidR="00EA629C">
          <w:t>.</w:t>
        </w:r>
      </w:ins>
    </w:p>
    <w:p w14:paraId="198C5C27" w14:textId="51A03B6A" w:rsidR="00CD1F05" w:rsidRDefault="000C6294" w:rsidP="00B75729">
      <w:pPr>
        <w:rPr>
          <w:ins w:id="167" w:author="vivo" w:date="2023-02-04T17:32:00Z"/>
          <w:lang w:val="en-US"/>
        </w:rPr>
      </w:pPr>
      <w:ins w:id="168" w:author="vivo" w:date="2022-11-03T20:21:00Z">
        <w:r w:rsidRPr="00E62804">
          <w:t xml:space="preserve">Step 2: </w:t>
        </w:r>
      </w:ins>
      <w:ins w:id="169" w:author="vivo" w:date="2023-02-04T15:55:00Z">
        <w:r w:rsidR="001961EE">
          <w:t xml:space="preserve">When received the </w:t>
        </w:r>
      </w:ins>
      <w:ins w:id="170" w:author="vivo" w:date="2023-02-04T18:54:00Z">
        <w:r w:rsidR="00E360DD">
          <w:t xml:space="preserve">service </w:t>
        </w:r>
      </w:ins>
      <w:ins w:id="171" w:author="vivo" w:date="2023-02-04T15:55:00Z">
        <w:r w:rsidR="001961EE">
          <w:t xml:space="preserve">request, 5G </w:t>
        </w:r>
      </w:ins>
      <w:ins w:id="172" w:author="vivo" w:date="2023-02-04T16:08:00Z">
        <w:r w:rsidR="0012108F">
          <w:t>system</w:t>
        </w:r>
      </w:ins>
      <w:ins w:id="173" w:author="vivo" w:date="2023-02-04T15:55:00Z">
        <w:r w:rsidR="001961EE">
          <w:t xml:space="preserve"> discovers and configures sensing transmitter</w:t>
        </w:r>
      </w:ins>
      <w:ins w:id="174" w:author="vivo" w:date="2023-02-04T16:13:00Z">
        <w:r w:rsidR="0012108F">
          <w:t>(s)</w:t>
        </w:r>
      </w:ins>
      <w:ins w:id="175" w:author="vivo" w:date="2023-02-04T15:55:00Z">
        <w:r w:rsidR="001961EE">
          <w:t xml:space="preserve"> </w:t>
        </w:r>
      </w:ins>
      <w:ins w:id="176" w:author="vivo" w:date="2023-02-04T15:56:00Z">
        <w:r w:rsidR="001961EE">
          <w:t>and sensing receiver</w:t>
        </w:r>
      </w:ins>
      <w:ins w:id="177" w:author="vivo" w:date="2023-02-04T16:13:00Z">
        <w:r w:rsidR="0012108F">
          <w:t>(s)</w:t>
        </w:r>
      </w:ins>
      <w:ins w:id="178" w:author="vivo" w:date="2023-02-04T17:24:00Z">
        <w:r w:rsidR="00D32AED">
          <w:rPr>
            <w:lang w:val="en-US"/>
          </w:rPr>
          <w:t xml:space="preserve"> to </w:t>
        </w:r>
      </w:ins>
      <w:ins w:id="179" w:author="vivo" w:date="2023-02-04T17:25:00Z">
        <w:r w:rsidR="00D32AED">
          <w:rPr>
            <w:lang w:val="en-US"/>
          </w:rPr>
          <w:t>track and monitor</w:t>
        </w:r>
      </w:ins>
      <w:ins w:id="180" w:author="vivo" w:date="2023-02-04T17:24:00Z">
        <w:r w:rsidR="00D32AED">
          <w:rPr>
            <w:lang w:val="en-US"/>
          </w:rPr>
          <w:t xml:space="preserve"> the moving car’s </w:t>
        </w:r>
      </w:ins>
      <w:ins w:id="181" w:author="vivo" w:date="2023-02-04T17:25:00Z">
        <w:r w:rsidR="00D32AED">
          <w:rPr>
            <w:lang w:val="en-US"/>
          </w:rPr>
          <w:t>blind spot area</w:t>
        </w:r>
      </w:ins>
      <w:ins w:id="182" w:author="vivo" w:date="2023-02-04T17:35:00Z">
        <w:r w:rsidR="005E06FC">
          <w:rPr>
            <w:lang w:val="en-US"/>
          </w:rPr>
          <w:t xml:space="preserve"> (</w:t>
        </w:r>
      </w:ins>
      <w:ins w:id="183" w:author="vivo" w:date="2023-02-04T17:36:00Z">
        <w:r w:rsidR="005E06FC">
          <w:rPr>
            <w:lang w:val="en-US"/>
          </w:rPr>
          <w:t>from sensing transmitter’s perspective</w:t>
        </w:r>
      </w:ins>
      <w:ins w:id="184" w:author="vivo" w:date="2023-02-04T17:35:00Z">
        <w:r w:rsidR="005E06FC">
          <w:rPr>
            <w:lang w:val="en-US"/>
          </w:rPr>
          <w:t>)</w:t>
        </w:r>
      </w:ins>
      <w:ins w:id="185" w:author="vivo" w:date="2023-02-04T19:45:00Z">
        <w:r w:rsidR="00CD1F05">
          <w:rPr>
            <w:lang w:val="en-US"/>
          </w:rPr>
          <w:t>, e.g.:</w:t>
        </w:r>
      </w:ins>
    </w:p>
    <w:p w14:paraId="2B041ED3" w14:textId="5E9F85DD" w:rsidR="00D32AED" w:rsidRPr="00E360DD" w:rsidRDefault="00D32AED" w:rsidP="00B75729">
      <w:pPr>
        <w:pStyle w:val="B3"/>
        <w:numPr>
          <w:ilvl w:val="0"/>
          <w:numId w:val="7"/>
        </w:numPr>
        <w:rPr>
          <w:ins w:id="186" w:author="vivo" w:date="2023-02-04T17:33:00Z"/>
        </w:rPr>
      </w:pPr>
      <w:ins w:id="187" w:author="vivo" w:date="2023-02-04T17:32:00Z">
        <w:r w:rsidRPr="00E360DD">
          <w:t>Bob’s car is a 5G UE</w:t>
        </w:r>
      </w:ins>
      <w:ins w:id="188" w:author="vivo" w:date="2023-02-04T19:06:00Z">
        <w:r w:rsidR="00B854A0">
          <w:t xml:space="preserve"> and has NR-based sensing capabilities,</w:t>
        </w:r>
      </w:ins>
      <w:ins w:id="189" w:author="vivo" w:date="2023-02-04T18:55:00Z">
        <w:r w:rsidR="00E360DD">
          <w:t xml:space="preserve"> </w:t>
        </w:r>
      </w:ins>
      <w:ins w:id="190" w:author="vivo" w:date="2023-02-04T17:33:00Z">
        <w:r w:rsidRPr="00E360DD">
          <w:t>5G system configure</w:t>
        </w:r>
      </w:ins>
      <w:ins w:id="191" w:author="vivo" w:date="2023-02-04T18:56:00Z">
        <w:r w:rsidR="00E360DD">
          <w:t>s</w:t>
        </w:r>
      </w:ins>
      <w:ins w:id="192" w:author="vivo" w:date="2023-02-04T17:33:00Z">
        <w:r w:rsidRPr="00E360DD">
          <w:t xml:space="preserve"> </w:t>
        </w:r>
      </w:ins>
      <w:ins w:id="193" w:author="vivo" w:date="2023-02-04T19:07:00Z">
        <w:r w:rsidR="00B854A0">
          <w:t xml:space="preserve">base station(s) as sensing transmitter and </w:t>
        </w:r>
      </w:ins>
      <w:ins w:id="194" w:author="vivo" w:date="2023-02-04T17:33:00Z">
        <w:r w:rsidRPr="00E360DD">
          <w:t xml:space="preserve">Bob’s car as </w:t>
        </w:r>
      </w:ins>
      <w:ins w:id="195" w:author="vivo" w:date="2023-02-04T18:56:00Z">
        <w:r w:rsidR="00E360DD">
          <w:t xml:space="preserve">the </w:t>
        </w:r>
      </w:ins>
      <w:ins w:id="196" w:author="vivo" w:date="2023-02-04T17:33:00Z">
        <w:r w:rsidRPr="00E360DD">
          <w:t>sensing receiver</w:t>
        </w:r>
      </w:ins>
      <w:ins w:id="197" w:author="vivo" w:date="2023-02-04T19:05:00Z">
        <w:r w:rsidR="00B854A0">
          <w:t xml:space="preserve">. </w:t>
        </w:r>
      </w:ins>
      <w:ins w:id="198" w:author="vivo" w:date="2023-02-04T17:35:00Z">
        <w:r w:rsidR="005E06FC" w:rsidRPr="00E360DD">
          <w:t>The moving blind spot area</w:t>
        </w:r>
      </w:ins>
      <w:ins w:id="199" w:author="vivo" w:date="2023-02-04T18:59:00Z">
        <w:r w:rsidR="00E360DD">
          <w:t xml:space="preserve"> is tracked </w:t>
        </w:r>
      </w:ins>
      <w:ins w:id="200" w:author="vivo" w:date="2023-02-04T19:06:00Z">
        <w:r w:rsidR="00B854A0">
          <w:t>by</w:t>
        </w:r>
      </w:ins>
      <w:ins w:id="201" w:author="vivo" w:date="2023-02-04T18:59:00Z">
        <w:r w:rsidR="00E360DD">
          <w:t xml:space="preserve"> </w:t>
        </w:r>
      </w:ins>
      <w:ins w:id="202" w:author="vivo" w:date="2023-02-04T19:00:00Z">
        <w:r w:rsidR="00E360DD">
          <w:t>Bob’s</w:t>
        </w:r>
      </w:ins>
      <w:ins w:id="203" w:author="vivo" w:date="2023-02-04T19:01:00Z">
        <w:r w:rsidR="00E360DD">
          <w:t xml:space="preserve"> 5G UE</w:t>
        </w:r>
      </w:ins>
      <w:ins w:id="204" w:author="vivo" w:date="2023-02-04T19:07:00Z">
        <w:r w:rsidR="00B854A0">
          <w:t>.</w:t>
        </w:r>
      </w:ins>
    </w:p>
    <w:p w14:paraId="032F8990" w14:textId="3AFE1735" w:rsidR="005E06FC" w:rsidRDefault="005E06FC" w:rsidP="00B75729">
      <w:pPr>
        <w:pStyle w:val="B3"/>
        <w:numPr>
          <w:ilvl w:val="0"/>
          <w:numId w:val="7"/>
        </w:numPr>
        <w:rPr>
          <w:ins w:id="205" w:author="vivo" w:date="2023-02-04T17:40:00Z"/>
        </w:rPr>
      </w:pPr>
      <w:ins w:id="206" w:author="vivo" w:date="2023-02-04T17:34:00Z">
        <w:r w:rsidRPr="00E360DD">
          <w:t xml:space="preserve">Juan’s car </w:t>
        </w:r>
      </w:ins>
      <w:ins w:id="207" w:author="vivo" w:date="2023-02-04T19:10:00Z">
        <w:r w:rsidR="00B854A0">
          <w:t>and Alex’s car are</w:t>
        </w:r>
      </w:ins>
      <w:ins w:id="208" w:author="vivo" w:date="2023-02-04T17:34:00Z">
        <w:r w:rsidRPr="00E360DD">
          <w:t xml:space="preserve"> not 5G UE</w:t>
        </w:r>
      </w:ins>
      <w:ins w:id="209" w:author="vivo" w:date="2023-02-04T17:37:00Z">
        <w:r w:rsidRPr="00E360DD">
          <w:t>. 5G system configure</w:t>
        </w:r>
      </w:ins>
      <w:ins w:id="210" w:author="vivo" w:date="2023-02-04T19:08:00Z">
        <w:r w:rsidR="00B854A0">
          <w:t xml:space="preserve">s base station(s) as </w:t>
        </w:r>
      </w:ins>
      <w:ins w:id="211" w:author="vivo" w:date="2023-02-04T18:57:00Z">
        <w:r w:rsidR="00E360DD">
          <w:t>sensing transmitter</w:t>
        </w:r>
      </w:ins>
      <w:ins w:id="212" w:author="vivo" w:date="2023-02-04T19:08:00Z">
        <w:r w:rsidR="00B854A0">
          <w:t xml:space="preserve"> and</w:t>
        </w:r>
      </w:ins>
      <w:ins w:id="213" w:author="vivo" w:date="2023-02-04T18:57:00Z">
        <w:r w:rsidR="00E360DD">
          <w:t xml:space="preserve"> </w:t>
        </w:r>
      </w:ins>
      <w:ins w:id="214" w:author="vivo" w:date="2023-02-04T17:38:00Z">
        <w:r w:rsidRPr="00E360DD">
          <w:t>sensing receiver</w:t>
        </w:r>
      </w:ins>
      <w:ins w:id="215" w:author="vivo" w:date="2023-02-04T19:05:00Z">
        <w:r w:rsidR="00B854A0">
          <w:t xml:space="preserve">. </w:t>
        </w:r>
      </w:ins>
      <w:ins w:id="216" w:author="vivo" w:date="2023-02-04T19:23:00Z">
        <w:r w:rsidR="007A5646">
          <w:t>Juan’s car’s</w:t>
        </w:r>
      </w:ins>
      <w:ins w:id="217" w:author="vivo" w:date="2023-02-04T18:58:00Z">
        <w:r w:rsidR="00E360DD">
          <w:t xml:space="preserve"> moving blind spot area </w:t>
        </w:r>
      </w:ins>
      <w:ins w:id="218" w:author="vivo" w:date="2023-02-04T19:23:00Z">
        <w:r w:rsidR="007A5646">
          <w:t xml:space="preserve">and Alex’s car’s moving blind spot area are </w:t>
        </w:r>
      </w:ins>
      <w:ins w:id="219" w:author="vivo" w:date="2023-02-04T19:25:00Z">
        <w:r w:rsidR="007A5646">
          <w:t>separately</w:t>
        </w:r>
      </w:ins>
      <w:ins w:id="220" w:author="vivo" w:date="2023-02-04T19:02:00Z">
        <w:r w:rsidR="00B854A0">
          <w:t xml:space="preserve"> tracked </w:t>
        </w:r>
      </w:ins>
      <w:ins w:id="221" w:author="vivo" w:date="2023-02-04T19:09:00Z">
        <w:r w:rsidR="00B854A0">
          <w:t>by 5G base station.</w:t>
        </w:r>
      </w:ins>
    </w:p>
    <w:p w14:paraId="4EF29D60" w14:textId="52E5D784" w:rsidR="00EA629C" w:rsidRDefault="00D32AED" w:rsidP="00B75729">
      <w:pPr>
        <w:rPr>
          <w:ins w:id="222" w:author="vivo" w:date="2023-02-04T19:36:00Z"/>
          <w:lang w:val="en-US"/>
        </w:rPr>
      </w:pPr>
      <w:ins w:id="223" w:author="vivo" w:date="2023-02-04T17:25:00Z">
        <w:r>
          <w:rPr>
            <w:lang w:val="en-US"/>
          </w:rPr>
          <w:t>Step 3:</w:t>
        </w:r>
      </w:ins>
      <w:ins w:id="224" w:author="vivo" w:date="2023-02-04T19:28:00Z">
        <w:r w:rsidR="007A5646">
          <w:rPr>
            <w:lang w:val="en-US"/>
          </w:rPr>
          <w:t xml:space="preserve"> </w:t>
        </w:r>
      </w:ins>
      <w:ins w:id="225" w:author="vivo" w:date="2023-02-04T19:35:00Z">
        <w:r w:rsidR="00EA629C">
          <w:rPr>
            <w:lang w:val="en-US"/>
          </w:rPr>
          <w:t>S</w:t>
        </w:r>
      </w:ins>
      <w:ins w:id="226" w:author="vivo" w:date="2023-02-04T19:34:00Z">
        <w:r w:rsidR="00EA629C">
          <w:rPr>
            <w:lang w:val="en-US"/>
          </w:rPr>
          <w:t>ensing measurement data</w:t>
        </w:r>
      </w:ins>
      <w:ins w:id="227" w:author="vivo" w:date="2023-02-04T19:35:00Z">
        <w:r w:rsidR="00EA629C">
          <w:rPr>
            <w:lang w:val="en-US"/>
          </w:rPr>
          <w:t xml:space="preserve"> is collected by sensing receiver and </w:t>
        </w:r>
      </w:ins>
      <w:ins w:id="228" w:author="vivo" w:date="2023-02-04T20:14:00Z">
        <w:r w:rsidR="000927E6">
          <w:rPr>
            <w:lang w:val="en-US"/>
          </w:rPr>
          <w:t>transferred</w:t>
        </w:r>
      </w:ins>
      <w:ins w:id="229" w:author="vivo" w:date="2023-02-04T19:35:00Z">
        <w:r w:rsidR="00EA629C">
          <w:rPr>
            <w:lang w:val="en-US"/>
          </w:rPr>
          <w:t xml:space="preserve"> to the sensing processing entity</w:t>
        </w:r>
      </w:ins>
      <w:ins w:id="230" w:author="vivo" w:date="2023-02-04T19:36:00Z">
        <w:r w:rsidR="00EA629C">
          <w:rPr>
            <w:lang w:val="en-US"/>
          </w:rPr>
          <w:t xml:space="preserve"> to derive the sensing result</w:t>
        </w:r>
      </w:ins>
      <w:ins w:id="231" w:author="vivo" w:date="2023-02-04T19:53:00Z">
        <w:r w:rsidR="00AD12A9">
          <w:rPr>
            <w:lang w:val="en-US"/>
          </w:rPr>
          <w:t>,</w:t>
        </w:r>
      </w:ins>
      <w:ins w:id="232" w:author="vivo" w:date="2023-02-04T19:54:00Z">
        <w:r w:rsidR="00AD12A9">
          <w:rPr>
            <w:lang w:val="en-US"/>
          </w:rPr>
          <w:t xml:space="preserve"> which is then </w:t>
        </w:r>
      </w:ins>
      <w:ins w:id="233" w:author="vivo" w:date="2023-02-04T19:53:00Z">
        <w:r w:rsidR="00AD12A9">
          <w:rPr>
            <w:lang w:val="en-US"/>
          </w:rPr>
          <w:t>exposed</w:t>
        </w:r>
      </w:ins>
      <w:ins w:id="234" w:author="vivo" w:date="2023-02-04T19:54:00Z">
        <w:r w:rsidR="00AD12A9">
          <w:rPr>
            <w:lang w:val="en-US"/>
          </w:rPr>
          <w:t xml:space="preserve"> to </w:t>
        </w:r>
      </w:ins>
      <w:ins w:id="235" w:author="vivo" w:date="2023-02-04T19:55:00Z">
        <w:r w:rsidR="00AD12A9">
          <w:rPr>
            <w:lang w:val="en-US"/>
          </w:rPr>
          <w:t>the service consumer to</w:t>
        </w:r>
      </w:ins>
      <w:ins w:id="236" w:author="vivo" w:date="2023-02-04T19:40:00Z">
        <w:r w:rsidR="00EA629C">
          <w:rPr>
            <w:lang w:val="en-US"/>
          </w:rPr>
          <w:t xml:space="preserve"> fetch out whether there is obstacle presence in the blind spot area</w:t>
        </w:r>
      </w:ins>
      <w:ins w:id="237" w:author="vivo" w:date="2023-02-04T19:45:00Z">
        <w:r w:rsidR="00CD1F05">
          <w:rPr>
            <w:lang w:val="en-US"/>
          </w:rPr>
          <w:t xml:space="preserve">, </w:t>
        </w:r>
      </w:ins>
      <w:ins w:id="238" w:author="vivo" w:date="2023-02-04T19:46:00Z">
        <w:r w:rsidR="00CD1F05">
          <w:rPr>
            <w:lang w:val="en-US"/>
          </w:rPr>
          <w:t>e.g.:</w:t>
        </w:r>
      </w:ins>
    </w:p>
    <w:p w14:paraId="4F1A6A15" w14:textId="0AF78306" w:rsidR="00EA629C" w:rsidRPr="00D61C0A" w:rsidRDefault="00EA629C" w:rsidP="00B75729">
      <w:pPr>
        <w:pStyle w:val="B3"/>
        <w:numPr>
          <w:ilvl w:val="0"/>
          <w:numId w:val="7"/>
        </w:numPr>
        <w:rPr>
          <w:ins w:id="239" w:author="vivo" w:date="2023-02-04T19:38:00Z"/>
          <w:lang w:val="en-US"/>
        </w:rPr>
      </w:pPr>
      <w:ins w:id="240" w:author="vivo" w:date="2023-02-04T19:36:00Z">
        <w:r>
          <w:rPr>
            <w:lang w:val="en-US"/>
          </w:rPr>
          <w:t xml:space="preserve">Bob’s car is </w:t>
        </w:r>
        <w:r w:rsidRPr="00D61C0A">
          <w:rPr>
            <w:lang w:val="en-US"/>
          </w:rPr>
          <w:t xml:space="preserve">a 5G </w:t>
        </w:r>
      </w:ins>
      <w:ins w:id="241" w:author="vivo_sa1" w:date="2023-02-22T17:00:00Z">
        <w:r w:rsidR="0057747B" w:rsidRPr="00D61C0A">
          <w:rPr>
            <w:lang w:val="en-US"/>
          </w:rPr>
          <w:t xml:space="preserve">V2X </w:t>
        </w:r>
      </w:ins>
      <w:ins w:id="242" w:author="vivo" w:date="2023-02-04T19:36:00Z">
        <w:r w:rsidRPr="00D61C0A">
          <w:rPr>
            <w:lang w:val="en-US"/>
          </w:rPr>
          <w:t xml:space="preserve">UE and has processing capabilities, 5G system </w:t>
        </w:r>
      </w:ins>
      <w:ins w:id="243" w:author="vivo" w:date="2023-02-04T19:37:00Z">
        <w:r w:rsidRPr="00D61C0A">
          <w:rPr>
            <w:lang w:val="en-US"/>
          </w:rPr>
          <w:t>authorizes 5G UE as sensing processing entity</w:t>
        </w:r>
      </w:ins>
      <w:ins w:id="244" w:author="vivo" w:date="2023-02-04T19:41:00Z">
        <w:r w:rsidRPr="00D61C0A">
          <w:rPr>
            <w:lang w:val="en-US"/>
          </w:rPr>
          <w:t>.</w:t>
        </w:r>
      </w:ins>
    </w:p>
    <w:p w14:paraId="11C1E019" w14:textId="58F166E8" w:rsidR="00BC5782" w:rsidRPr="00D61C0A" w:rsidRDefault="00EA629C" w:rsidP="00B75729">
      <w:pPr>
        <w:pStyle w:val="B3"/>
        <w:numPr>
          <w:ilvl w:val="0"/>
          <w:numId w:val="7"/>
        </w:numPr>
        <w:rPr>
          <w:ins w:id="245" w:author="vivo" w:date="2023-02-04T19:41:00Z"/>
          <w:lang w:val="en-US"/>
        </w:rPr>
      </w:pPr>
      <w:ins w:id="246" w:author="vivo" w:date="2023-02-04T19:38:00Z">
        <w:r w:rsidRPr="00D61C0A">
          <w:rPr>
            <w:lang w:val="en-US"/>
          </w:rPr>
          <w:t xml:space="preserve">Juan’s car is not a 5G </w:t>
        </w:r>
      </w:ins>
      <w:ins w:id="247" w:author="vivo_sa1" w:date="2023-02-22T17:00:00Z">
        <w:r w:rsidR="0057747B" w:rsidRPr="00D61C0A">
          <w:rPr>
            <w:lang w:val="en-US"/>
          </w:rPr>
          <w:t xml:space="preserve">V2X </w:t>
        </w:r>
      </w:ins>
      <w:ins w:id="248" w:author="vivo" w:date="2023-02-04T19:38:00Z">
        <w:r w:rsidRPr="00D61C0A">
          <w:rPr>
            <w:lang w:val="en-US"/>
          </w:rPr>
          <w:t>UE, but Juan has his smartphone</w:t>
        </w:r>
      </w:ins>
      <w:ins w:id="249" w:author="vivo" w:date="2023-02-04T19:39:00Z">
        <w:r w:rsidRPr="00D61C0A">
          <w:rPr>
            <w:lang w:val="en-US"/>
          </w:rPr>
          <w:t xml:space="preserve"> (5G UE)</w:t>
        </w:r>
      </w:ins>
      <w:ins w:id="250" w:author="vivo" w:date="2023-02-04T19:38:00Z">
        <w:r w:rsidRPr="00D61C0A">
          <w:rPr>
            <w:lang w:val="en-US"/>
          </w:rPr>
          <w:t xml:space="preserve"> carried in car, </w:t>
        </w:r>
      </w:ins>
      <w:ins w:id="251" w:author="vivo" w:date="2023-02-04T19:39:00Z">
        <w:r w:rsidRPr="00D61C0A">
          <w:rPr>
            <w:lang w:val="en-US"/>
          </w:rPr>
          <w:t>5G system authorizes 5G UE as s</w:t>
        </w:r>
      </w:ins>
      <w:ins w:id="252" w:author="vivo" w:date="2023-02-04T19:40:00Z">
        <w:r w:rsidRPr="00D61C0A">
          <w:rPr>
            <w:lang w:val="en-US"/>
          </w:rPr>
          <w:t>ensing processing entity.</w:t>
        </w:r>
      </w:ins>
    </w:p>
    <w:p w14:paraId="79E76C16" w14:textId="505C365E" w:rsidR="00EA629C" w:rsidRDefault="00EA629C" w:rsidP="00B75729">
      <w:pPr>
        <w:pStyle w:val="B3"/>
        <w:numPr>
          <w:ilvl w:val="0"/>
          <w:numId w:val="7"/>
        </w:numPr>
        <w:rPr>
          <w:ins w:id="253" w:author="vivo" w:date="2023-02-04T19:43:00Z"/>
          <w:lang w:val="en-US"/>
        </w:rPr>
      </w:pPr>
      <w:ins w:id="254" w:author="vivo" w:date="2023-02-04T19:41:00Z">
        <w:r>
          <w:rPr>
            <w:lang w:val="en-US"/>
          </w:rPr>
          <w:lastRenderedPageBreak/>
          <w:t>Alex</w:t>
        </w:r>
      </w:ins>
      <w:ins w:id="255" w:author="vivo" w:date="2023-02-04T19:42:00Z">
        <w:r>
          <w:rPr>
            <w:lang w:val="en-US"/>
          </w:rPr>
          <w:t xml:space="preserve"> has no 5G UE on board, 5G system </w:t>
        </w:r>
      </w:ins>
      <w:ins w:id="256" w:author="vivo" w:date="2023-02-04T19:43:00Z">
        <w:r w:rsidR="00CD1F05">
          <w:rPr>
            <w:lang w:val="en-US"/>
          </w:rPr>
          <w:t>processes</w:t>
        </w:r>
      </w:ins>
      <w:ins w:id="257" w:author="vivo" w:date="2023-02-04T19:42:00Z">
        <w:r w:rsidR="00CD1F05">
          <w:rPr>
            <w:lang w:val="en-US"/>
          </w:rPr>
          <w:t xml:space="preserve"> the sensing measurement data to </w:t>
        </w:r>
      </w:ins>
      <w:ins w:id="258" w:author="vivo" w:date="2023-02-04T19:43:00Z">
        <w:r w:rsidR="00CD1F05">
          <w:rPr>
            <w:lang w:val="en-US"/>
          </w:rPr>
          <w:t>derive sensing result.</w:t>
        </w:r>
      </w:ins>
    </w:p>
    <w:p w14:paraId="4C9BBDD4" w14:textId="27B1C2A1" w:rsidR="00CD1F05" w:rsidRDefault="00CD1F05" w:rsidP="00B75729">
      <w:pPr>
        <w:rPr>
          <w:ins w:id="259" w:author="vivo" w:date="2023-02-04T19:49:00Z"/>
          <w:lang w:val="en-US"/>
        </w:rPr>
      </w:pPr>
      <w:ins w:id="260" w:author="vivo" w:date="2023-02-04T19:43:00Z">
        <w:r>
          <w:rPr>
            <w:lang w:val="en-US"/>
          </w:rPr>
          <w:t xml:space="preserve">Step 4: A </w:t>
        </w:r>
      </w:ins>
      <w:ins w:id="261" w:author="vivo" w:date="2023-02-04T19:53:00Z">
        <w:r w:rsidR="00AD12A9">
          <w:rPr>
            <w:lang w:val="en-US"/>
          </w:rPr>
          <w:t xml:space="preserve">car </w:t>
        </w:r>
      </w:ins>
      <w:ins w:id="262" w:author="vivo" w:date="2023-02-04T19:44:00Z">
        <w:r>
          <w:rPr>
            <w:lang w:val="en-US"/>
          </w:rPr>
          <w:t>is moving very fast from Street A to Street B to Street C</w:t>
        </w:r>
      </w:ins>
      <w:ins w:id="263" w:author="vivo" w:date="2023-02-04T19:46:00Z">
        <w:r>
          <w:rPr>
            <w:lang w:val="en-US"/>
          </w:rPr>
          <w:t xml:space="preserve"> and presents </w:t>
        </w:r>
      </w:ins>
      <w:ins w:id="264" w:author="vivo" w:date="2023-02-04T19:47:00Z">
        <w:r>
          <w:rPr>
            <w:lang w:val="en-US"/>
          </w:rPr>
          <w:t>sequent</w:t>
        </w:r>
      </w:ins>
      <w:ins w:id="265" w:author="vivo" w:date="2023-02-04T19:48:00Z">
        <w:r>
          <w:rPr>
            <w:lang w:val="en-US"/>
          </w:rPr>
          <w:t>ial</w:t>
        </w:r>
      </w:ins>
      <w:ins w:id="266" w:author="vivo" w:date="2023-02-04T19:47:00Z">
        <w:r>
          <w:rPr>
            <w:lang w:val="en-US"/>
          </w:rPr>
          <w:t xml:space="preserve">ly in Bob’s, Juan’s Alex’s and Laura’s blind spot area. </w:t>
        </w:r>
      </w:ins>
    </w:p>
    <w:p w14:paraId="69136894" w14:textId="3DF3C9BB" w:rsidR="0031408E" w:rsidRDefault="00CD1F05" w:rsidP="00CD1F05">
      <w:pPr>
        <w:pStyle w:val="B1"/>
        <w:numPr>
          <w:ilvl w:val="0"/>
          <w:numId w:val="7"/>
        </w:numPr>
        <w:rPr>
          <w:ins w:id="267" w:author="vivo" w:date="2023-02-04T20:09:00Z"/>
          <w:lang w:val="en-US"/>
        </w:rPr>
      </w:pPr>
      <w:ins w:id="268" w:author="vivo" w:date="2023-02-04T19:50:00Z">
        <w:r>
          <w:rPr>
            <w:lang w:val="en-US"/>
          </w:rPr>
          <w:t xml:space="preserve">Bob is changing lane, </w:t>
        </w:r>
      </w:ins>
      <w:ins w:id="269" w:author="vivo" w:date="2023-02-04T19:51:00Z">
        <w:r>
          <w:rPr>
            <w:lang w:val="en-US"/>
          </w:rPr>
          <w:t xml:space="preserve">the moving </w:t>
        </w:r>
      </w:ins>
      <w:ins w:id="270" w:author="vivo" w:date="2023-02-04T19:53:00Z">
        <w:r w:rsidR="00AD12A9">
          <w:rPr>
            <w:lang w:val="en-US"/>
          </w:rPr>
          <w:t>car</w:t>
        </w:r>
      </w:ins>
      <w:ins w:id="271" w:author="vivo" w:date="2023-02-04T19:51:00Z">
        <w:r>
          <w:rPr>
            <w:lang w:val="en-US"/>
          </w:rPr>
          <w:t xml:space="preserve"> is </w:t>
        </w:r>
      </w:ins>
      <w:ins w:id="272" w:author="vivo" w:date="2023-02-04T19:53:00Z">
        <w:r w:rsidR="00AD12A9">
          <w:rPr>
            <w:lang w:val="en-US"/>
          </w:rPr>
          <w:t>detected</w:t>
        </w:r>
      </w:ins>
      <w:ins w:id="273" w:author="vivo" w:date="2023-02-04T20:09:00Z">
        <w:r w:rsidR="0031408E">
          <w:rPr>
            <w:lang w:val="en-US"/>
          </w:rPr>
          <w:t xml:space="preserve"> and Bob safely change</w:t>
        </w:r>
      </w:ins>
      <w:ins w:id="274" w:author="vivo" w:date="2023-02-04T20:10:00Z">
        <w:r w:rsidR="0031408E">
          <w:rPr>
            <w:lang w:val="en-US"/>
          </w:rPr>
          <w:t>d</w:t>
        </w:r>
      </w:ins>
      <w:ins w:id="275" w:author="vivo" w:date="2023-02-04T20:09:00Z">
        <w:r w:rsidR="0031408E">
          <w:rPr>
            <w:lang w:val="en-US"/>
          </w:rPr>
          <w:t xml:space="preserve"> lane</w:t>
        </w:r>
      </w:ins>
      <w:ins w:id="276" w:author="vivo" w:date="2023-02-04T20:10:00Z">
        <w:r w:rsidR="0031408E">
          <w:rPr>
            <w:lang w:val="en-US"/>
          </w:rPr>
          <w:t>.</w:t>
        </w:r>
      </w:ins>
    </w:p>
    <w:p w14:paraId="2F2B4741" w14:textId="1D7931B1" w:rsidR="00CD1F05" w:rsidRDefault="0031408E" w:rsidP="00CD1F05">
      <w:pPr>
        <w:pStyle w:val="B1"/>
        <w:numPr>
          <w:ilvl w:val="0"/>
          <w:numId w:val="7"/>
        </w:numPr>
        <w:rPr>
          <w:ins w:id="277" w:author="vivo" w:date="2023-02-04T20:11:00Z"/>
          <w:lang w:val="en-US"/>
        </w:rPr>
      </w:pPr>
      <w:ins w:id="278" w:author="vivo" w:date="2023-02-04T20:09:00Z">
        <w:r>
          <w:rPr>
            <w:lang w:val="en-US"/>
          </w:rPr>
          <w:t>Juan</w:t>
        </w:r>
      </w:ins>
      <w:ins w:id="279" w:author="vivo" w:date="2023-02-04T20:10:00Z">
        <w:r>
          <w:rPr>
            <w:lang w:val="en-US"/>
          </w:rPr>
          <w:t xml:space="preserve"> </w:t>
        </w:r>
      </w:ins>
      <w:ins w:id="280" w:author="vivo" w:date="2023-02-04T20:20:00Z">
        <w:r w:rsidR="000927E6">
          <w:rPr>
            <w:lang w:val="en-US"/>
          </w:rPr>
          <w:t xml:space="preserve">and Alex </w:t>
        </w:r>
      </w:ins>
      <w:ins w:id="281" w:author="vivo" w:date="2023-02-04T20:10:00Z">
        <w:r>
          <w:rPr>
            <w:lang w:val="en-US"/>
          </w:rPr>
          <w:t xml:space="preserve">turning left, the moving car is detected and </w:t>
        </w:r>
      </w:ins>
      <w:ins w:id="282" w:author="vivo" w:date="2023-02-04T20:21:00Z">
        <w:r w:rsidR="000927E6">
          <w:rPr>
            <w:lang w:val="en-US"/>
          </w:rPr>
          <w:t>they</w:t>
        </w:r>
      </w:ins>
      <w:ins w:id="283" w:author="vivo" w:date="2023-02-04T20:10:00Z">
        <w:r>
          <w:rPr>
            <w:lang w:val="en-US"/>
          </w:rPr>
          <w:t xml:space="preserve"> safe</w:t>
        </w:r>
      </w:ins>
      <w:ins w:id="284" w:author="vivo" w:date="2023-02-04T20:11:00Z">
        <w:r>
          <w:rPr>
            <w:lang w:val="en-US"/>
          </w:rPr>
          <w:t xml:space="preserve">ly </w:t>
        </w:r>
      </w:ins>
      <w:ins w:id="285" w:author="vivo" w:date="2023-02-04T20:14:00Z">
        <w:r w:rsidR="000927E6">
          <w:rPr>
            <w:lang w:val="en-US"/>
          </w:rPr>
          <w:t>turned right.</w:t>
        </w:r>
      </w:ins>
      <w:ins w:id="286" w:author="vivo" w:date="2023-02-04T20:16:00Z">
        <w:r w:rsidR="000927E6">
          <w:rPr>
            <w:lang w:val="en-US"/>
          </w:rPr>
          <w:t xml:space="preserve"> </w:t>
        </w:r>
      </w:ins>
    </w:p>
    <w:p w14:paraId="300F2536" w14:textId="2007973F" w:rsidR="0031408E" w:rsidRDefault="000927E6" w:rsidP="00CD1F05">
      <w:pPr>
        <w:pStyle w:val="B1"/>
        <w:numPr>
          <w:ilvl w:val="0"/>
          <w:numId w:val="7"/>
        </w:numPr>
        <w:rPr>
          <w:ins w:id="287" w:author="vivo" w:date="2023-02-04T20:18:00Z"/>
          <w:lang w:val="en-US"/>
        </w:rPr>
      </w:pPr>
      <w:ins w:id="288" w:author="vivo" w:date="2023-02-04T20:14:00Z">
        <w:r>
          <w:rPr>
            <w:lang w:val="en-US"/>
          </w:rPr>
          <w:t xml:space="preserve">Laura is </w:t>
        </w:r>
      </w:ins>
      <w:ins w:id="289" w:author="vivo" w:date="2023-02-04T20:15:00Z">
        <w:r>
          <w:rPr>
            <w:lang w:val="en-US"/>
          </w:rPr>
          <w:t>overtaking a truck, the moving car suddenly presents in the blind spot area,</w:t>
        </w:r>
      </w:ins>
      <w:ins w:id="290" w:author="vivo" w:date="2023-02-04T20:16:00Z">
        <w:r>
          <w:rPr>
            <w:lang w:val="en-US"/>
          </w:rPr>
          <w:t xml:space="preserve"> Laura forgets </w:t>
        </w:r>
      </w:ins>
      <w:ins w:id="291" w:author="vivo" w:date="2023-02-04T20:17:00Z">
        <w:r>
          <w:rPr>
            <w:lang w:val="en-US"/>
          </w:rPr>
          <w:t xml:space="preserve">the over-shoulder view and hits </w:t>
        </w:r>
      </w:ins>
      <w:ins w:id="292" w:author="vivo" w:date="2023-02-04T20:18:00Z">
        <w:r>
          <w:rPr>
            <w:lang w:val="en-US"/>
          </w:rPr>
          <w:t xml:space="preserve">the moving car. </w:t>
        </w:r>
      </w:ins>
    </w:p>
    <w:p w14:paraId="2D83AFA5" w14:textId="77777777" w:rsidR="000C6294" w:rsidRPr="00E62804" w:rsidRDefault="000C6294" w:rsidP="000C6294">
      <w:pPr>
        <w:pStyle w:val="Heading3"/>
        <w:rPr>
          <w:ins w:id="293" w:author="vivo" w:date="2022-11-03T20:21:00Z"/>
        </w:rPr>
      </w:pPr>
      <w:ins w:id="294" w:author="vivo" w:date="2022-11-03T20:21:00Z">
        <w:r w:rsidRPr="00E62804">
          <w:t>5.x.4</w:t>
        </w:r>
        <w:r w:rsidRPr="00E62804">
          <w:tab/>
          <w:t>Post-conditions</w:t>
        </w:r>
      </w:ins>
    </w:p>
    <w:p w14:paraId="7B982BD5" w14:textId="77777777" w:rsidR="000927E6" w:rsidRDefault="000C6294" w:rsidP="000C6294">
      <w:pPr>
        <w:rPr>
          <w:ins w:id="295" w:author="vivo" w:date="2023-02-04T20:22:00Z"/>
        </w:rPr>
      </w:pPr>
      <w:ins w:id="296" w:author="vivo" w:date="2022-11-03T20:21:00Z">
        <w:r w:rsidRPr="00E62804">
          <w:t>Bob</w:t>
        </w:r>
      </w:ins>
      <w:ins w:id="297" w:author="vivo" w:date="2023-02-04T20:12:00Z">
        <w:r w:rsidR="0031408E">
          <w:t>, Juan and Alex</w:t>
        </w:r>
      </w:ins>
      <w:ins w:id="298" w:author="vivo" w:date="2023-02-04T20:13:00Z">
        <w:r w:rsidR="000927E6">
          <w:t xml:space="preserve"> drive safely to the Alps skiing resort and enjoy their holiday</w:t>
        </w:r>
      </w:ins>
      <w:ins w:id="299" w:author="vivo" w:date="2023-02-04T20:22:00Z">
        <w:r w:rsidR="000927E6">
          <w:t xml:space="preserve"> thanks to the blind spot detection sensing service</w:t>
        </w:r>
      </w:ins>
      <w:ins w:id="300" w:author="vivo" w:date="2023-02-04T20:13:00Z">
        <w:r w:rsidR="000927E6">
          <w:t xml:space="preserve">. </w:t>
        </w:r>
      </w:ins>
    </w:p>
    <w:p w14:paraId="2FF6110D" w14:textId="779DCB96" w:rsidR="000C6294" w:rsidRPr="00E62804" w:rsidRDefault="000927E6" w:rsidP="000C6294">
      <w:pPr>
        <w:rPr>
          <w:ins w:id="301" w:author="vivo" w:date="2022-11-03T20:21:00Z"/>
        </w:rPr>
      </w:pPr>
      <w:ins w:id="302" w:author="vivo" w:date="2023-02-04T20:13:00Z">
        <w:r>
          <w:t>Laura</w:t>
        </w:r>
      </w:ins>
      <w:ins w:id="303" w:author="vivo" w:date="2023-02-04T20:21:00Z">
        <w:r>
          <w:t xml:space="preserve"> is in </w:t>
        </w:r>
      </w:ins>
      <w:ins w:id="304" w:author="vivo" w:date="2023-02-04T20:22:00Z">
        <w:r>
          <w:t>hospital.</w:t>
        </w:r>
      </w:ins>
    </w:p>
    <w:p w14:paraId="0DF8FDD6" w14:textId="77777777" w:rsidR="000C6294" w:rsidRPr="00E62804" w:rsidRDefault="000C6294" w:rsidP="000C6294">
      <w:pPr>
        <w:pStyle w:val="Heading3"/>
        <w:rPr>
          <w:ins w:id="305" w:author="vivo" w:date="2022-11-03T20:21:00Z"/>
        </w:rPr>
      </w:pPr>
      <w:ins w:id="306" w:author="vivo" w:date="2022-11-03T20:21:00Z">
        <w:r w:rsidRPr="00E62804">
          <w:t>5.x.5</w:t>
        </w:r>
        <w:r w:rsidRPr="00E62804">
          <w:tab/>
          <w:t>Existing features partly or fully covering the use case functionality</w:t>
        </w:r>
      </w:ins>
    </w:p>
    <w:p w14:paraId="1E56B836" w14:textId="4E7023B1" w:rsidR="00CA66B9" w:rsidRPr="00A54E71" w:rsidDel="000927E6" w:rsidRDefault="000C6294" w:rsidP="000C6294">
      <w:pPr>
        <w:rPr>
          <w:ins w:id="307" w:author="vivo_revision" w:date="2022-11-16T10:10:00Z"/>
          <w:del w:id="308" w:author="vivo" w:date="2023-02-04T20:22:00Z"/>
        </w:rPr>
      </w:pPr>
      <w:ins w:id="309" w:author="vivo" w:date="2022-11-03T20:21:00Z">
        <w:r w:rsidRPr="00A54E71">
          <w:t>None</w:t>
        </w:r>
      </w:ins>
    </w:p>
    <w:p w14:paraId="2357301D" w14:textId="77777777" w:rsidR="000C6294" w:rsidRPr="00E62804" w:rsidRDefault="000C6294" w:rsidP="000C6294">
      <w:pPr>
        <w:pStyle w:val="Heading3"/>
        <w:rPr>
          <w:ins w:id="310" w:author="vivo" w:date="2022-11-03T20:21:00Z"/>
        </w:rPr>
      </w:pPr>
      <w:ins w:id="311" w:author="vivo" w:date="2022-11-03T20:21:00Z">
        <w:r w:rsidRPr="00E62804">
          <w:t>5.x.6</w:t>
        </w:r>
        <w:r w:rsidRPr="00E62804">
          <w:tab/>
          <w:t>Potential New Requirements needed to support the use case</w:t>
        </w:r>
      </w:ins>
    </w:p>
    <w:p w14:paraId="62DD96FC" w14:textId="759D3B95" w:rsidR="000C6294" w:rsidRPr="001F6424" w:rsidDel="00B75729" w:rsidRDefault="000C6294" w:rsidP="000C6294">
      <w:pPr>
        <w:rPr>
          <w:del w:id="312" w:author="vivo" w:date="2023-02-06T14:14:00Z"/>
          <w:noProof/>
          <w:lang w:val="en-US"/>
        </w:rPr>
      </w:pPr>
      <w:bookmarkStart w:id="313" w:name="_Hlk128119500"/>
      <w:ins w:id="314" w:author="vivo" w:date="2022-11-03T20:21:00Z">
        <w:r w:rsidRPr="001F6424">
          <w:t>[PR 5.x.6-</w:t>
        </w:r>
      </w:ins>
      <w:ins w:id="315" w:author="vivo_sa1" w:date="2023-02-22T17:40:00Z">
        <w:r w:rsidR="00F5170A" w:rsidRPr="001F6424">
          <w:t>1</w:t>
        </w:r>
      </w:ins>
      <w:ins w:id="316" w:author="vivo" w:date="2022-11-03T20:21:00Z">
        <w:r w:rsidRPr="001F6424">
          <w:t xml:space="preserve">] </w:t>
        </w:r>
      </w:ins>
      <w:ins w:id="317" w:author="vivo" w:date="2023-02-04T14:25:00Z">
        <w:r w:rsidR="009E587A" w:rsidRPr="001F6424">
          <w:rPr>
            <w:noProof/>
            <w:lang w:val="en-US"/>
          </w:rPr>
          <w:t>T</w:t>
        </w:r>
      </w:ins>
      <w:ins w:id="318" w:author="vivo" w:date="2022-11-03T20:21:00Z">
        <w:r w:rsidRPr="001F6424">
          <w:rPr>
            <w:noProof/>
            <w:lang w:val="en-US"/>
          </w:rPr>
          <w:t>he 5</w:t>
        </w:r>
        <w:r w:rsidRPr="001F6424">
          <w:t xml:space="preserve">G System shall be able to </w:t>
        </w:r>
      </w:ins>
      <w:ins w:id="319" w:author="vivo" w:date="2023-02-04T20:24:00Z">
        <w:r w:rsidR="00C41305" w:rsidRPr="001F6424">
          <w:t xml:space="preserve">provide sensing service to </w:t>
        </w:r>
      </w:ins>
      <w:ins w:id="320" w:author="vivo" w:date="2023-02-04T20:22:00Z">
        <w:r w:rsidR="000927E6" w:rsidRPr="001F6424">
          <w:t xml:space="preserve">track a </w:t>
        </w:r>
      </w:ins>
      <w:ins w:id="321" w:author="vivo_r" w:date="2023-02-24T08:29:00Z">
        <w:r w:rsidR="00D61C0A">
          <w:t xml:space="preserve">moving sensing </w:t>
        </w:r>
      </w:ins>
      <w:ins w:id="322" w:author="vivo" w:date="2023-02-04T20:22:00Z">
        <w:r w:rsidR="000927E6" w:rsidRPr="001F6424">
          <w:t>target a</w:t>
        </w:r>
      </w:ins>
      <w:ins w:id="323" w:author="vivo" w:date="2023-02-04T20:23:00Z">
        <w:r w:rsidR="000927E6" w:rsidRPr="001F6424">
          <w:t>rea</w:t>
        </w:r>
      </w:ins>
      <w:ins w:id="324" w:author="vivo" w:date="2022-11-03T20:21:00Z">
        <w:r w:rsidRPr="001F6424">
          <w:rPr>
            <w:noProof/>
            <w:lang w:val="en-US"/>
          </w:rPr>
          <w:t>.</w:t>
        </w:r>
      </w:ins>
    </w:p>
    <w:bookmarkEnd w:id="313"/>
    <w:p w14:paraId="39BFA72C" w14:textId="6417E7F6" w:rsidR="00905159" w:rsidRPr="001F6424" w:rsidRDefault="00905159" w:rsidP="00185D80">
      <w:pPr>
        <w:pStyle w:val="EditorsNote"/>
        <w:ind w:left="0" w:firstLine="0"/>
        <w:rPr>
          <w:noProof/>
          <w:color w:val="auto"/>
        </w:rPr>
      </w:pPr>
    </w:p>
    <w:p w14:paraId="6AE5F0B0" w14:textId="77777777" w:rsidR="00080512" w:rsidRPr="00C47CE1" w:rsidRDefault="0009108F" w:rsidP="00C47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sectPr w:rsidR="00080512" w:rsidRPr="00C47CE1">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76592" w14:textId="77777777" w:rsidR="00722170" w:rsidRDefault="00722170">
      <w:r>
        <w:separator/>
      </w:r>
    </w:p>
  </w:endnote>
  <w:endnote w:type="continuationSeparator" w:id="0">
    <w:p w14:paraId="7EE85283" w14:textId="77777777" w:rsidR="00722170" w:rsidRDefault="00722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27B38" w14:textId="77777777" w:rsidR="00722170" w:rsidRDefault="00722170">
      <w:r>
        <w:separator/>
      </w:r>
    </w:p>
  </w:footnote>
  <w:footnote w:type="continuationSeparator" w:id="0">
    <w:p w14:paraId="1AE38914" w14:textId="77777777" w:rsidR="00722170" w:rsidRDefault="007221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322923998">
    <w:abstractNumId w:val="3"/>
  </w:num>
  <w:num w:numId="6" w16cid:durableId="1246307114">
    <w:abstractNumId w:val="4"/>
  </w:num>
  <w:num w:numId="7" w16cid:durableId="8952364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155">
    <w15:presenceInfo w15:providerId="None" w15:userId="vivo_155"/>
  </w15:person>
  <w15:person w15:author="vivo_r">
    <w15:presenceInfo w15:providerId="None" w15:userId="vivo_r"/>
  </w15:person>
  <w15:person w15:author="vivo_sa1">
    <w15:presenceInfo w15:providerId="None" w15:userId="vivo_sa1"/>
  </w15:person>
  <w15:person w15:author="vivo_revision">
    <w15:presenceInfo w15:providerId="None" w15:userId="vivo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25"/>
    <w:rsid w:val="00033397"/>
    <w:rsid w:val="00040095"/>
    <w:rsid w:val="00051834"/>
    <w:rsid w:val="00054A22"/>
    <w:rsid w:val="00062023"/>
    <w:rsid w:val="000650F8"/>
    <w:rsid w:val="000655A6"/>
    <w:rsid w:val="00067F5C"/>
    <w:rsid w:val="00080512"/>
    <w:rsid w:val="0009108F"/>
    <w:rsid w:val="000927E6"/>
    <w:rsid w:val="000A34CA"/>
    <w:rsid w:val="000A7AE6"/>
    <w:rsid w:val="000C47C3"/>
    <w:rsid w:val="000C6294"/>
    <w:rsid w:val="000D43FD"/>
    <w:rsid w:val="000D58AB"/>
    <w:rsid w:val="000D782F"/>
    <w:rsid w:val="000E0625"/>
    <w:rsid w:val="000F3D37"/>
    <w:rsid w:val="000F4363"/>
    <w:rsid w:val="000F5441"/>
    <w:rsid w:val="00111DE7"/>
    <w:rsid w:val="0012108F"/>
    <w:rsid w:val="00133525"/>
    <w:rsid w:val="00144559"/>
    <w:rsid w:val="00170C3B"/>
    <w:rsid w:val="00185D80"/>
    <w:rsid w:val="001961EE"/>
    <w:rsid w:val="001963F1"/>
    <w:rsid w:val="001A4C42"/>
    <w:rsid w:val="001A7420"/>
    <w:rsid w:val="001B6637"/>
    <w:rsid w:val="001C21C3"/>
    <w:rsid w:val="001C4B78"/>
    <w:rsid w:val="001C79FE"/>
    <w:rsid w:val="001D02C2"/>
    <w:rsid w:val="001F0C1D"/>
    <w:rsid w:val="001F1132"/>
    <w:rsid w:val="001F168B"/>
    <w:rsid w:val="001F6424"/>
    <w:rsid w:val="00201554"/>
    <w:rsid w:val="00217AED"/>
    <w:rsid w:val="0022395A"/>
    <w:rsid w:val="002347A2"/>
    <w:rsid w:val="002520A5"/>
    <w:rsid w:val="002667D8"/>
    <w:rsid w:val="002675F0"/>
    <w:rsid w:val="002760EE"/>
    <w:rsid w:val="0029544E"/>
    <w:rsid w:val="002B36D6"/>
    <w:rsid w:val="002B6339"/>
    <w:rsid w:val="002E00EE"/>
    <w:rsid w:val="00311CC1"/>
    <w:rsid w:val="0031408E"/>
    <w:rsid w:val="003172DC"/>
    <w:rsid w:val="00325483"/>
    <w:rsid w:val="0035462D"/>
    <w:rsid w:val="00356555"/>
    <w:rsid w:val="00357EA8"/>
    <w:rsid w:val="00363C2A"/>
    <w:rsid w:val="00367228"/>
    <w:rsid w:val="003765B8"/>
    <w:rsid w:val="00391B7E"/>
    <w:rsid w:val="003C3971"/>
    <w:rsid w:val="003C5147"/>
    <w:rsid w:val="003E541A"/>
    <w:rsid w:val="0040232B"/>
    <w:rsid w:val="00402F02"/>
    <w:rsid w:val="0040764D"/>
    <w:rsid w:val="00423334"/>
    <w:rsid w:val="004345EC"/>
    <w:rsid w:val="00444D53"/>
    <w:rsid w:val="00445205"/>
    <w:rsid w:val="00465515"/>
    <w:rsid w:val="0046552A"/>
    <w:rsid w:val="004970EF"/>
    <w:rsid w:val="0049751D"/>
    <w:rsid w:val="004A66B9"/>
    <w:rsid w:val="004B4A25"/>
    <w:rsid w:val="004C30AC"/>
    <w:rsid w:val="004D3578"/>
    <w:rsid w:val="004E213A"/>
    <w:rsid w:val="004F0988"/>
    <w:rsid w:val="004F3340"/>
    <w:rsid w:val="004F7049"/>
    <w:rsid w:val="0053071E"/>
    <w:rsid w:val="0053388B"/>
    <w:rsid w:val="00533DF7"/>
    <w:rsid w:val="00535773"/>
    <w:rsid w:val="00543A5B"/>
    <w:rsid w:val="00543D69"/>
    <w:rsid w:val="00543E6C"/>
    <w:rsid w:val="0054513B"/>
    <w:rsid w:val="00545F0C"/>
    <w:rsid w:val="00560100"/>
    <w:rsid w:val="00565087"/>
    <w:rsid w:val="0056582B"/>
    <w:rsid w:val="0057747B"/>
    <w:rsid w:val="00581415"/>
    <w:rsid w:val="00584F6D"/>
    <w:rsid w:val="0059131E"/>
    <w:rsid w:val="00597B11"/>
    <w:rsid w:val="005A18F3"/>
    <w:rsid w:val="005B31CC"/>
    <w:rsid w:val="005C0C99"/>
    <w:rsid w:val="005D2E01"/>
    <w:rsid w:val="005D7526"/>
    <w:rsid w:val="005D7DD4"/>
    <w:rsid w:val="005E06FC"/>
    <w:rsid w:val="005E4BB2"/>
    <w:rsid w:val="005F788A"/>
    <w:rsid w:val="00602AEA"/>
    <w:rsid w:val="00614FDF"/>
    <w:rsid w:val="00621F99"/>
    <w:rsid w:val="00627A73"/>
    <w:rsid w:val="0063543D"/>
    <w:rsid w:val="00642F3D"/>
    <w:rsid w:val="00647114"/>
    <w:rsid w:val="00656374"/>
    <w:rsid w:val="00656B23"/>
    <w:rsid w:val="00667FE5"/>
    <w:rsid w:val="006705EA"/>
    <w:rsid w:val="00672C7A"/>
    <w:rsid w:val="00680285"/>
    <w:rsid w:val="00687DC4"/>
    <w:rsid w:val="006912E9"/>
    <w:rsid w:val="006A323F"/>
    <w:rsid w:val="006B30D0"/>
    <w:rsid w:val="006B34D6"/>
    <w:rsid w:val="006B6101"/>
    <w:rsid w:val="006C37C8"/>
    <w:rsid w:val="006C3D95"/>
    <w:rsid w:val="006C498B"/>
    <w:rsid w:val="006C7312"/>
    <w:rsid w:val="006E5C86"/>
    <w:rsid w:val="006F2A36"/>
    <w:rsid w:val="006F6B8F"/>
    <w:rsid w:val="00701116"/>
    <w:rsid w:val="0071174C"/>
    <w:rsid w:val="00713C44"/>
    <w:rsid w:val="00717D63"/>
    <w:rsid w:val="00722170"/>
    <w:rsid w:val="00734A5B"/>
    <w:rsid w:val="0074026F"/>
    <w:rsid w:val="007429F6"/>
    <w:rsid w:val="00744E76"/>
    <w:rsid w:val="00752623"/>
    <w:rsid w:val="00765EA3"/>
    <w:rsid w:val="00774DA4"/>
    <w:rsid w:val="00781F0F"/>
    <w:rsid w:val="0078280A"/>
    <w:rsid w:val="00787236"/>
    <w:rsid w:val="007A5646"/>
    <w:rsid w:val="007B38B0"/>
    <w:rsid w:val="007B600E"/>
    <w:rsid w:val="007C3730"/>
    <w:rsid w:val="007C3E71"/>
    <w:rsid w:val="007E15EA"/>
    <w:rsid w:val="007F0F4A"/>
    <w:rsid w:val="008028A4"/>
    <w:rsid w:val="00815F8B"/>
    <w:rsid w:val="00830747"/>
    <w:rsid w:val="008359CD"/>
    <w:rsid w:val="00844D12"/>
    <w:rsid w:val="008768CA"/>
    <w:rsid w:val="00881287"/>
    <w:rsid w:val="008B0D68"/>
    <w:rsid w:val="008B7287"/>
    <w:rsid w:val="008C259F"/>
    <w:rsid w:val="008C384C"/>
    <w:rsid w:val="008C7D45"/>
    <w:rsid w:val="008D05CF"/>
    <w:rsid w:val="008E10C6"/>
    <w:rsid w:val="008E11E1"/>
    <w:rsid w:val="008E2D68"/>
    <w:rsid w:val="008E6756"/>
    <w:rsid w:val="008F3EAD"/>
    <w:rsid w:val="0090271F"/>
    <w:rsid w:val="00902D00"/>
    <w:rsid w:val="00902E23"/>
    <w:rsid w:val="00905159"/>
    <w:rsid w:val="009114D7"/>
    <w:rsid w:val="0091348E"/>
    <w:rsid w:val="00917CCB"/>
    <w:rsid w:val="00933FB0"/>
    <w:rsid w:val="00942EC2"/>
    <w:rsid w:val="00944212"/>
    <w:rsid w:val="00960A42"/>
    <w:rsid w:val="00991D9D"/>
    <w:rsid w:val="009B716F"/>
    <w:rsid w:val="009B7BA3"/>
    <w:rsid w:val="009E3B00"/>
    <w:rsid w:val="009E587A"/>
    <w:rsid w:val="009F37B7"/>
    <w:rsid w:val="00A05EEC"/>
    <w:rsid w:val="00A10959"/>
    <w:rsid w:val="00A10F02"/>
    <w:rsid w:val="00A164B4"/>
    <w:rsid w:val="00A20293"/>
    <w:rsid w:val="00A228AF"/>
    <w:rsid w:val="00A26956"/>
    <w:rsid w:val="00A27486"/>
    <w:rsid w:val="00A53724"/>
    <w:rsid w:val="00A53F10"/>
    <w:rsid w:val="00A54E71"/>
    <w:rsid w:val="00A56066"/>
    <w:rsid w:val="00A73129"/>
    <w:rsid w:val="00A82346"/>
    <w:rsid w:val="00A92BA1"/>
    <w:rsid w:val="00A95A32"/>
    <w:rsid w:val="00AA11D1"/>
    <w:rsid w:val="00AA2FB3"/>
    <w:rsid w:val="00AB4A5D"/>
    <w:rsid w:val="00AC6BC6"/>
    <w:rsid w:val="00AD12A9"/>
    <w:rsid w:val="00AE65E2"/>
    <w:rsid w:val="00AF1460"/>
    <w:rsid w:val="00AF1D92"/>
    <w:rsid w:val="00AF1E83"/>
    <w:rsid w:val="00AF7184"/>
    <w:rsid w:val="00B15449"/>
    <w:rsid w:val="00B4458D"/>
    <w:rsid w:val="00B6515D"/>
    <w:rsid w:val="00B677DA"/>
    <w:rsid w:val="00B75729"/>
    <w:rsid w:val="00B854A0"/>
    <w:rsid w:val="00B93086"/>
    <w:rsid w:val="00BA19ED"/>
    <w:rsid w:val="00BA4B8D"/>
    <w:rsid w:val="00BC0F7D"/>
    <w:rsid w:val="00BC0FCD"/>
    <w:rsid w:val="00BC5782"/>
    <w:rsid w:val="00BD150B"/>
    <w:rsid w:val="00BD7D31"/>
    <w:rsid w:val="00BE3255"/>
    <w:rsid w:val="00BE7BF9"/>
    <w:rsid w:val="00BF128E"/>
    <w:rsid w:val="00BF44B4"/>
    <w:rsid w:val="00BF67FA"/>
    <w:rsid w:val="00C074DD"/>
    <w:rsid w:val="00C1433D"/>
    <w:rsid w:val="00C1496A"/>
    <w:rsid w:val="00C33079"/>
    <w:rsid w:val="00C33CBA"/>
    <w:rsid w:val="00C41305"/>
    <w:rsid w:val="00C45231"/>
    <w:rsid w:val="00C47CE1"/>
    <w:rsid w:val="00C551FF"/>
    <w:rsid w:val="00C62F14"/>
    <w:rsid w:val="00C72833"/>
    <w:rsid w:val="00C80F1D"/>
    <w:rsid w:val="00C876C3"/>
    <w:rsid w:val="00C91962"/>
    <w:rsid w:val="00C93F40"/>
    <w:rsid w:val="00CA3D0C"/>
    <w:rsid w:val="00CA66B9"/>
    <w:rsid w:val="00CB4A2F"/>
    <w:rsid w:val="00CD1F05"/>
    <w:rsid w:val="00CE5C23"/>
    <w:rsid w:val="00D02346"/>
    <w:rsid w:val="00D31DF3"/>
    <w:rsid w:val="00D32AED"/>
    <w:rsid w:val="00D57972"/>
    <w:rsid w:val="00D61C0A"/>
    <w:rsid w:val="00D633C6"/>
    <w:rsid w:val="00D675A9"/>
    <w:rsid w:val="00D738D6"/>
    <w:rsid w:val="00D755EB"/>
    <w:rsid w:val="00D76048"/>
    <w:rsid w:val="00D82E6F"/>
    <w:rsid w:val="00D87E00"/>
    <w:rsid w:val="00D9134D"/>
    <w:rsid w:val="00D97317"/>
    <w:rsid w:val="00DA19C1"/>
    <w:rsid w:val="00DA7A03"/>
    <w:rsid w:val="00DB1818"/>
    <w:rsid w:val="00DC2A3D"/>
    <w:rsid w:val="00DC309B"/>
    <w:rsid w:val="00DC4DA2"/>
    <w:rsid w:val="00DC4FDF"/>
    <w:rsid w:val="00DD4C17"/>
    <w:rsid w:val="00DD74A5"/>
    <w:rsid w:val="00DD7E03"/>
    <w:rsid w:val="00DF0B18"/>
    <w:rsid w:val="00DF2B1F"/>
    <w:rsid w:val="00DF62CD"/>
    <w:rsid w:val="00E03344"/>
    <w:rsid w:val="00E16509"/>
    <w:rsid w:val="00E22245"/>
    <w:rsid w:val="00E35A8B"/>
    <w:rsid w:val="00E360DD"/>
    <w:rsid w:val="00E4448B"/>
    <w:rsid w:val="00E44582"/>
    <w:rsid w:val="00E5711A"/>
    <w:rsid w:val="00E62804"/>
    <w:rsid w:val="00E761E1"/>
    <w:rsid w:val="00E77645"/>
    <w:rsid w:val="00E869B3"/>
    <w:rsid w:val="00EA15B0"/>
    <w:rsid w:val="00EA5EA7"/>
    <w:rsid w:val="00EA629C"/>
    <w:rsid w:val="00EC4A25"/>
    <w:rsid w:val="00ED0F33"/>
    <w:rsid w:val="00ED3BD4"/>
    <w:rsid w:val="00EF608C"/>
    <w:rsid w:val="00F025A2"/>
    <w:rsid w:val="00F045E6"/>
    <w:rsid w:val="00F04712"/>
    <w:rsid w:val="00F13360"/>
    <w:rsid w:val="00F22EC7"/>
    <w:rsid w:val="00F246F5"/>
    <w:rsid w:val="00F30C7A"/>
    <w:rsid w:val="00F325C8"/>
    <w:rsid w:val="00F3360F"/>
    <w:rsid w:val="00F347DB"/>
    <w:rsid w:val="00F3628A"/>
    <w:rsid w:val="00F5170A"/>
    <w:rsid w:val="00F6523B"/>
    <w:rsid w:val="00F653B8"/>
    <w:rsid w:val="00F74948"/>
    <w:rsid w:val="00F9008D"/>
    <w:rsid w:val="00F96686"/>
    <w:rsid w:val="00FA1266"/>
    <w:rsid w:val="00FC1192"/>
    <w:rsid w:val="00FD5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72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0A7A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107042340">
      <w:bodyDiv w:val="1"/>
      <w:marLeft w:val="0"/>
      <w:marRight w:val="0"/>
      <w:marTop w:val="0"/>
      <w:marBottom w:val="0"/>
      <w:divBdr>
        <w:top w:val="none" w:sz="0" w:space="0" w:color="auto"/>
        <w:left w:val="none" w:sz="0" w:space="0" w:color="auto"/>
        <w:bottom w:val="none" w:sz="0" w:space="0" w:color="auto"/>
        <w:right w:val="none" w:sz="0" w:space="0" w:color="auto"/>
      </w:divBdr>
    </w:div>
    <w:div w:id="131290690">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586109244">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679046629">
      <w:bodyDiv w:val="1"/>
      <w:marLeft w:val="0"/>
      <w:marRight w:val="0"/>
      <w:marTop w:val="0"/>
      <w:marBottom w:val="0"/>
      <w:divBdr>
        <w:top w:val="none" w:sz="0" w:space="0" w:color="auto"/>
        <w:left w:val="none" w:sz="0" w:space="0" w:color="auto"/>
        <w:bottom w:val="none" w:sz="0" w:space="0" w:color="auto"/>
        <w:right w:val="none" w:sz="0" w:space="0" w:color="auto"/>
      </w:divBdr>
    </w:div>
    <w:div w:id="882868200">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 w:id="1806506189">
      <w:bodyDiv w:val="1"/>
      <w:marLeft w:val="0"/>
      <w:marRight w:val="0"/>
      <w:marTop w:val="0"/>
      <w:marBottom w:val="0"/>
      <w:divBdr>
        <w:top w:val="none" w:sz="0" w:space="0" w:color="auto"/>
        <w:left w:val="none" w:sz="0" w:space="0" w:color="auto"/>
        <w:bottom w:val="none" w:sz="0" w:space="0" w:color="auto"/>
        <w:right w:val="none" w:sz="0" w:space="0" w:color="auto"/>
      </w:divBdr>
    </w:div>
    <w:div w:id="1999071200">
      <w:bodyDiv w:val="1"/>
      <w:marLeft w:val="0"/>
      <w:marRight w:val="0"/>
      <w:marTop w:val="0"/>
      <w:marBottom w:val="0"/>
      <w:divBdr>
        <w:top w:val="none" w:sz="0" w:space="0" w:color="auto"/>
        <w:left w:val="none" w:sz="0" w:space="0" w:color="auto"/>
        <w:bottom w:val="none" w:sz="0" w:space="0" w:color="auto"/>
        <w:right w:val="none" w:sz="0" w:space="0" w:color="auto"/>
      </w:divBdr>
    </w:div>
    <w:div w:id="209114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hyperlink" Target="mailto:amy.zhang@vivo.com"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1791</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vivo_r</cp:lastModifiedBy>
  <cp:revision>3</cp:revision>
  <cp:lastPrinted>2019-02-25T14:05:00Z</cp:lastPrinted>
  <dcterms:created xsi:type="dcterms:W3CDTF">2023-02-23T17:17:00Z</dcterms:created>
  <dcterms:modified xsi:type="dcterms:W3CDTF">2023-02-24T06:30:00Z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y fmtid="{D5CDD505-2E9C-101B-9397-08002B2CF9AE}" pid="3" name="_AdHocReviewCycleID">
    <vt:i4>-628781792</vt:i4>
  </property>
  <property fmtid="{D5CDD505-2E9C-101B-9397-08002B2CF9AE}" pid="4" name="_NewReviewCycle">
    <vt:lpwstr/>
  </property>
  <property fmtid="{D5CDD505-2E9C-101B-9397-08002B2CF9AE}" pid="5" name="_EmailSubject">
    <vt:lpwstr>Comments on 230512</vt:lpwstr>
  </property>
  <property fmtid="{D5CDD505-2E9C-101B-9397-08002B2CF9AE}" pid="6" name="_AuthorEmail">
    <vt:lpwstr>oawoniyi@qti.qualcomm.com</vt:lpwstr>
  </property>
  <property fmtid="{D5CDD505-2E9C-101B-9397-08002B2CF9AE}" pid="7" name="_AuthorEmailDisplayName">
    <vt:lpwstr>Lola Awoniyi-Oteri</vt:lpwstr>
  </property>
  <property fmtid="{D5CDD505-2E9C-101B-9397-08002B2CF9AE}" pid="8" name="_ReviewingToolsShownOnce">
    <vt:lpwstr/>
  </property>
</Properties>
</file>